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hint="eastAsia" w:ascii="Arial" w:hAnsi="Arial" w:cs="Arial"/>
          <w:b/>
          <w:bCs/>
          <w:snapToGrid w:val="0"/>
          <w:kern w:val="0"/>
          <w:sz w:val="28"/>
          <w:szCs w:val="28"/>
          <w:lang w:val="en-US" w:eastAsia="zh-CN"/>
        </w:rPr>
        <w:t>100</w:t>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 xml:space="preserve"> R2-17</w:t>
      </w:r>
      <w:r>
        <w:rPr>
          <w:rFonts w:hint="eastAsia" w:ascii="Arial" w:hAnsi="Arial" w:cs="Arial"/>
          <w:b/>
          <w:bCs/>
          <w:snapToGrid w:val="0"/>
          <w:kern w:val="0"/>
          <w:sz w:val="28"/>
          <w:szCs w:val="28"/>
          <w:highlight w:val="none"/>
          <w:lang w:val="en-US" w:eastAsia="zh-CN"/>
        </w:rPr>
        <w:t>12440</w:t>
      </w:r>
    </w:p>
    <w:p>
      <w:pPr>
        <w:overflowPunct w:val="0"/>
        <w:autoSpaceDE w:val="0"/>
        <w:autoSpaceDN w:val="0"/>
        <w:adjustRightInd w:val="0"/>
        <w:snapToGrid w:val="0"/>
        <w:jc w:val="left"/>
        <w:textAlignment w:val="baseline"/>
        <w:rPr>
          <w:rFonts w:ascii="Arial" w:hAnsi="Arial" w:cs="Arial"/>
          <w:b/>
          <w:bCs/>
          <w:kern w:val="0"/>
          <w:sz w:val="28"/>
          <w:szCs w:val="28"/>
        </w:rPr>
      </w:pPr>
      <w:r>
        <w:rPr>
          <w:rFonts w:hint="eastAsia" w:ascii="Arial" w:hAnsi="Arial" w:cs="Arial"/>
          <w:b/>
          <w:bCs/>
          <w:kern w:val="0"/>
          <w:sz w:val="28"/>
          <w:szCs w:val="28"/>
          <w:lang w:val="en-US" w:eastAsia="zh-CN"/>
        </w:rPr>
        <w:t>Reno</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USA</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27 Nov</w:t>
      </w:r>
      <w:r>
        <w:rPr>
          <w:rFonts w:ascii="Arial" w:hAnsi="Arial" w:cs="Arial"/>
          <w:b/>
          <w:bCs/>
          <w:kern w:val="0"/>
          <w:sz w:val="28"/>
          <w:szCs w:val="28"/>
          <w:lang w:val="en-GB"/>
        </w:rPr>
        <w:t>-1</w:t>
      </w:r>
      <w:r>
        <w:rPr>
          <w:rFonts w:hint="eastAsia" w:ascii="Arial" w:hAnsi="Arial" w:cs="Arial"/>
          <w:b/>
          <w:bCs/>
          <w:kern w:val="0"/>
          <w:sz w:val="28"/>
          <w:szCs w:val="28"/>
          <w:lang w:val="en-US" w:eastAsia="zh-CN"/>
        </w:rPr>
        <w:t xml:space="preserve"> Dec</w:t>
      </w:r>
      <w:r>
        <w:rPr>
          <w:rFonts w:ascii="Arial" w:hAnsi="Arial" w:cs="Arial"/>
          <w:b/>
          <w:bCs/>
          <w:kern w:val="0"/>
          <w:sz w:val="28"/>
          <w:szCs w:val="28"/>
          <w:lang w:val="en-GB"/>
        </w:rPr>
        <w:t xml:space="preserve"> 2017</w:t>
      </w:r>
      <w:r>
        <w:rPr>
          <w:rFonts w:ascii="Arial" w:hAnsi="Arial" w:cs="Arial"/>
          <w:b/>
          <w:bCs/>
          <w:kern w:val="0"/>
          <w:sz w:val="28"/>
          <w:szCs w:val="28"/>
        </w:rPr>
        <w:t xml:space="preserve"> </w:t>
      </w:r>
      <w:r>
        <w:rPr>
          <w:rFonts w:ascii="Arial" w:hAnsi="Arial" w:cs="Arial"/>
          <w:b/>
          <w:bCs/>
          <w:kern w:val="0"/>
          <w:sz w:val="28"/>
          <w:szCs w:val="28"/>
          <w:lang w:val="en-GB"/>
        </w:rPr>
        <w:tab/>
      </w:r>
      <w:bookmarkStart w:id="6" w:name="_GoBack"/>
      <w:bookmarkEnd w:id="6"/>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w:t>
      </w:r>
      <w:r>
        <w:rPr>
          <w:rFonts w:hint="eastAsia" w:ascii="Arial" w:hAnsi="Arial" w:cs="Arial"/>
          <w:b/>
          <w:bCs/>
          <w:snapToGrid w:val="0"/>
          <w:kern w:val="0"/>
          <w:sz w:val="28"/>
          <w:szCs w:val="28"/>
          <w:lang w:val="en-US" w:eastAsia="zh-CN"/>
        </w:rPr>
        <w:t xml:space="preserve"> Corporation</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lang w:val="en-US" w:eastAsia="zh-CN"/>
        </w:rPr>
        <w:t>UE processing upon inter-MN handover with SN change</w:t>
      </w:r>
      <w:r>
        <w:rPr>
          <w:rFonts w:ascii="Arial" w:hAnsi="Arial" w:cs="Arial"/>
          <w:b/>
          <w:bCs/>
          <w:snapToGrid w:val="0"/>
          <w:kern w:val="0"/>
          <w:sz w:val="28"/>
          <w:szCs w:val="28"/>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hint="eastAsia" w:ascii="Arial" w:hAnsi="Arial" w:cs="Arial"/>
          <w:b/>
          <w:bCs/>
          <w:snapToGrid w:val="0"/>
          <w:kern w:val="0"/>
          <w:sz w:val="28"/>
          <w:szCs w:val="28"/>
          <w:highlight w:val="none"/>
          <w:lang w:val="en-US" w:eastAsia="zh-CN"/>
        </w:rPr>
        <w:t>10.4.1.5.2</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lang w:val="en-US" w:eastAsia="zh-CN"/>
        </w:rPr>
      </w:pPr>
      <w:r>
        <w:rPr>
          <w:rFonts w:hint="eastAsia"/>
          <w:lang w:val="en-US" w:eastAsia="zh-CN"/>
        </w:rPr>
        <w:t>In RAN2 previous meeting, following agreements have been made:</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Agreements</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1: When both MCG and SCG reconfiguration is required due to coordination, the SCG reconfiguration message must be encapsulated in an MCG RRC message that also carries the corresponding MCG reconfiguration that ensures that the combined configuration is valid.</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 xml:space="preserve">2: </w:t>
      </w:r>
      <w:r>
        <w:rPr>
          <w:rFonts w:hint="default" w:ascii="Times New Roman" w:hAnsi="Times New Roman" w:eastAsia="MS Mincho" w:cs="Times New Roman"/>
          <w:kern w:val="2"/>
          <w:sz w:val="20"/>
          <w:szCs w:val="22"/>
          <w:lang w:val="en-US" w:eastAsia="zh-CN" w:bidi="ar"/>
        </w:rPr>
        <w:tab/>
      </w:r>
      <w:r>
        <w:rPr>
          <w:rFonts w:hint="default" w:ascii="Times New Roman" w:hAnsi="Times New Roman" w:eastAsia="MS Mincho" w:cs="Times New Roman"/>
          <w:kern w:val="2"/>
          <w:sz w:val="20"/>
          <w:szCs w:val="22"/>
          <w:lang w:val="en-US" w:eastAsia="zh-CN" w:bidi="ar"/>
        </w:rPr>
        <w:t>UE uses a joint success failure for messages in an encapsulating MN RRC message.</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 xml:space="preserve">3: </w:t>
      </w:r>
      <w:r>
        <w:rPr>
          <w:rFonts w:hint="default" w:ascii="Times New Roman" w:hAnsi="Times New Roman" w:eastAsia="MS Mincho" w:cs="Times New Roman"/>
          <w:kern w:val="2"/>
          <w:sz w:val="20"/>
          <w:szCs w:val="22"/>
          <w:lang w:val="en-US" w:eastAsia="zh-CN" w:bidi="ar"/>
        </w:rPr>
        <w:tab/>
      </w:r>
      <w:r>
        <w:rPr>
          <w:rFonts w:hint="default" w:ascii="Times New Roman" w:hAnsi="Times New Roman" w:eastAsia="MS Mincho" w:cs="Times New Roman"/>
          <w:kern w:val="2"/>
          <w:sz w:val="20"/>
          <w:szCs w:val="22"/>
          <w:highlight w:val="yellow"/>
          <w:lang w:val="en-US" w:eastAsia="zh-CN" w:bidi="ar"/>
        </w:rPr>
        <w:t xml:space="preserve">A failure of the MN RRC messages, including one encapsulating  SN RRC message with or without any MN reconfiguration fields triggers a re-establishment procedure.  </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4:</w:t>
      </w:r>
      <w:r>
        <w:rPr>
          <w:rFonts w:hint="default" w:ascii="Times New Roman" w:hAnsi="Times New Roman" w:eastAsia="MS Mincho" w:cs="Times New Roman"/>
          <w:kern w:val="2"/>
          <w:sz w:val="20"/>
          <w:szCs w:val="22"/>
          <w:lang w:val="en-US" w:eastAsia="zh-CN" w:bidi="ar"/>
        </w:rPr>
        <w:tab/>
      </w:r>
      <w:r>
        <w:rPr>
          <w:rFonts w:hint="default" w:ascii="Times New Roman" w:hAnsi="Times New Roman" w:eastAsia="MS Mincho" w:cs="Times New Roman"/>
          <w:kern w:val="2"/>
          <w:sz w:val="20"/>
          <w:szCs w:val="22"/>
          <w:lang w:val="en-US" w:eastAsia="zh-CN" w:bidi="ar"/>
        </w:rPr>
        <w:t>Each SN RRC message should have its own RRC response message even when the SCG request message is encapsulated in an MCG RRC message. SCG response message is forwarded over Xx to SN.</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5:</w:t>
      </w:r>
      <w:r>
        <w:rPr>
          <w:rFonts w:hint="default" w:ascii="Times New Roman" w:hAnsi="Times New Roman" w:eastAsia="MS Mincho" w:cs="Times New Roman"/>
          <w:kern w:val="2"/>
          <w:sz w:val="20"/>
          <w:szCs w:val="22"/>
          <w:lang w:val="en-US" w:eastAsia="zh-CN" w:bidi="ar"/>
        </w:rPr>
        <w:tab/>
      </w:r>
      <w:r>
        <w:rPr>
          <w:rFonts w:hint="default" w:ascii="Times New Roman" w:hAnsi="Times New Roman" w:eastAsia="MS Mincho" w:cs="Times New Roman"/>
          <w:kern w:val="2"/>
          <w:sz w:val="20"/>
          <w:szCs w:val="22"/>
          <w:lang w:val="en-US" w:eastAsia="zh-CN" w:bidi="ar"/>
        </w:rPr>
        <w:t>For MCG reconfiguration containing a SCG reconfiguration, UE sends a MN RRC response message that encapsulates the SN RRC response message.</w:t>
      </w:r>
    </w:p>
    <w:p>
      <w:pPr>
        <w:rPr>
          <w:rFonts w:hint="eastAsia"/>
          <w:b/>
          <w:bCs/>
          <w:lang w:val="en-US" w:eastAsia="zh-CN"/>
        </w:rPr>
      </w:pPr>
      <w:r>
        <w:rPr>
          <w:rFonts w:hint="eastAsia"/>
          <w:lang w:val="en-US" w:eastAsia="zh-CN"/>
        </w:rPr>
        <w:t>RAN2 #99bis  inter-MN handover with SN change scenario:</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Agreements</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1:In the MN handover the target MN decides whether to keep/ change/ release the SCG.</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2: In EN-DC, the RACH-less access to t-SN is not supported in SN Change procedure at least in R15.</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 xml:space="preserve">3: </w:t>
      </w:r>
      <w:r>
        <w:rPr>
          <w:rFonts w:hint="default" w:ascii="Times New Roman" w:hAnsi="Times New Roman" w:eastAsia="MS Mincho" w:cs="Times New Roman"/>
          <w:kern w:val="2"/>
          <w:sz w:val="20"/>
          <w:szCs w:val="22"/>
          <w:highlight w:val="yellow"/>
          <w:lang w:val="en-US" w:eastAsia="zh-CN" w:bidi="ar"/>
        </w:rPr>
        <w:t>In EN-DC, only the MN can trigger the UE to apply the new configuration in a SN Change procedure</w:t>
      </w:r>
      <w:r>
        <w:rPr>
          <w:rFonts w:hint="default" w:ascii="Times New Roman" w:hAnsi="Times New Roman" w:eastAsia="MS Mincho" w:cs="Times New Roman"/>
          <w:kern w:val="2"/>
          <w:sz w:val="20"/>
          <w:szCs w:val="22"/>
          <w:lang w:val="en-US" w:eastAsia="zh-CN" w:bidi="ar"/>
        </w:rPr>
        <w:t>.</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eastAsia"/>
          <w:lang w:val="en-US" w:eastAsia="zh-CN"/>
        </w:rPr>
      </w:pPr>
      <w:r>
        <w:rPr>
          <w:rFonts w:hint="default" w:ascii="Times New Roman" w:hAnsi="Times New Roman" w:eastAsia="MS Mincho" w:cs="Times New Roman"/>
          <w:kern w:val="2"/>
          <w:sz w:val="20"/>
          <w:szCs w:val="22"/>
          <w:lang w:val="en-US" w:eastAsia="zh-CN" w:bidi="ar"/>
        </w:rPr>
        <w:t xml:space="preserve">4: </w:t>
      </w:r>
      <w:r>
        <w:rPr>
          <w:rFonts w:hint="default" w:ascii="Times New Roman" w:hAnsi="Times New Roman" w:eastAsia="MS Mincho" w:cs="Times New Roman"/>
          <w:kern w:val="2"/>
          <w:sz w:val="20"/>
          <w:szCs w:val="22"/>
          <w:highlight w:val="yellow"/>
          <w:lang w:val="en-US" w:eastAsia="zh-CN" w:bidi="ar"/>
        </w:rPr>
        <w:t>The source MN should include the SCG configuration in the HandoverPreparationInformation</w:t>
      </w:r>
      <w:r>
        <w:rPr>
          <w:rFonts w:hint="default" w:ascii="Times New Roman" w:hAnsi="Times New Roman" w:eastAsia="MS Mincho" w:cs="Times New Roman"/>
          <w:kern w:val="2"/>
          <w:sz w:val="20"/>
          <w:szCs w:val="22"/>
          <w:lang w:val="en-US" w:eastAsia="zh-CN" w:bidi="ar"/>
        </w:rPr>
        <w:t>.</w:t>
      </w:r>
    </w:p>
    <w:p>
      <w:pPr>
        <w:rPr>
          <w:rFonts w:hint="eastAsia"/>
          <w:lang w:val="en-US" w:eastAsia="zh-CN"/>
        </w:rPr>
      </w:pPr>
      <w:r>
        <w:rPr>
          <w:rFonts w:hint="eastAsia"/>
          <w:lang w:val="en-US" w:eastAsia="zh-CN"/>
        </w:rPr>
        <w:t>RAN2 #99bis</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Agreements</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1</w:t>
      </w:r>
      <w:r>
        <w:rPr>
          <w:rFonts w:hint="default" w:ascii="Times New Roman" w:hAnsi="Times New Roman" w:eastAsia="MS Mincho" w:cs="Times New Roman"/>
          <w:kern w:val="2"/>
          <w:sz w:val="20"/>
          <w:szCs w:val="22"/>
          <w:lang w:val="en-US" w:eastAsia="zh-CN" w:bidi="ar"/>
        </w:rPr>
        <w:tab/>
      </w:r>
      <w:r>
        <w:rPr>
          <w:rFonts w:hint="default" w:ascii="Times New Roman" w:hAnsi="Times New Roman" w:eastAsia="MS Mincho" w:cs="Times New Roman"/>
          <w:kern w:val="2"/>
          <w:sz w:val="20"/>
          <w:szCs w:val="22"/>
          <w:lang w:val="en-US" w:eastAsia="zh-CN" w:bidi="ar"/>
        </w:rPr>
        <w:t>Clarify in the spec which reconfigurations the UE must be able to handle when received via SRB3:</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ab/>
      </w:r>
      <w:r>
        <w:rPr>
          <w:rFonts w:hint="default" w:ascii="Times New Roman" w:hAnsi="Times New Roman" w:eastAsia="MS Mincho" w:cs="Times New Roman"/>
          <w:kern w:val="2"/>
          <w:sz w:val="20"/>
          <w:szCs w:val="22"/>
          <w:lang w:val="en-US" w:eastAsia="zh-CN" w:bidi="ar"/>
        </w:rPr>
        <w:t xml:space="preserve">i/ the NR measurement configuration </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ab/>
      </w:r>
      <w:r>
        <w:rPr>
          <w:rFonts w:hint="default" w:ascii="Times New Roman" w:hAnsi="Times New Roman" w:eastAsia="MS Mincho" w:cs="Times New Roman"/>
          <w:kern w:val="2"/>
          <w:sz w:val="20"/>
          <w:szCs w:val="22"/>
          <w:lang w:val="en-US" w:eastAsia="zh-CN" w:bidi="ar"/>
        </w:rPr>
        <w:t xml:space="preserve">ii/ NR MAC, RLC and PDCP configuration </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ab/>
      </w:r>
      <w:r>
        <w:rPr>
          <w:rFonts w:hint="default" w:ascii="Times New Roman" w:hAnsi="Times New Roman" w:eastAsia="MS Mincho" w:cs="Times New Roman"/>
          <w:kern w:val="2"/>
          <w:sz w:val="20"/>
          <w:szCs w:val="22"/>
          <w:lang w:val="en-US" w:eastAsia="zh-CN" w:bidi="ar"/>
        </w:rPr>
        <w:t>iii/ NR physical layer reconfiguration. The physical layer reconfiguration includes the modification of physical parameters used by PSCell or SCell(s). It also includes add/release of NR SCell(s).</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ab/>
      </w:r>
      <w:r>
        <w:rPr>
          <w:rFonts w:hint="default" w:ascii="Times New Roman" w:hAnsi="Times New Roman" w:eastAsia="MS Mincho" w:cs="Times New Roman"/>
          <w:kern w:val="2"/>
          <w:sz w:val="20"/>
          <w:szCs w:val="22"/>
          <w:lang w:val="en-US" w:eastAsia="zh-CN" w:bidi="ar"/>
        </w:rPr>
        <w:t>iv/ NR RLF Timer and Constants</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ab/>
      </w:r>
      <w:r>
        <w:rPr>
          <w:rFonts w:hint="default" w:ascii="Times New Roman" w:hAnsi="Times New Roman" w:eastAsia="MS Mincho" w:cs="Times New Roman"/>
          <w:kern w:val="2"/>
          <w:sz w:val="20"/>
          <w:szCs w:val="22"/>
          <w:lang w:val="en-US" w:eastAsia="zh-CN" w:bidi="ar"/>
        </w:rPr>
        <w:t xml:space="preserve">v/ </w:t>
      </w:r>
      <w:r>
        <w:rPr>
          <w:rFonts w:hint="default" w:ascii="Times New Roman" w:hAnsi="Times New Roman" w:eastAsia="MS Mincho" w:cs="Times New Roman"/>
          <w:kern w:val="2"/>
          <w:sz w:val="20"/>
          <w:szCs w:val="22"/>
          <w:highlight w:val="yellow"/>
          <w:lang w:val="en-US" w:eastAsia="zh-CN" w:bidi="ar"/>
        </w:rPr>
        <w:t>PSCell change that doesn't impact MN</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Times New Roman" w:hAnsi="Times New Roman" w:eastAsia="MS Mincho" w:cs="Times New Roman"/>
          <w:kern w:val="2"/>
          <w:sz w:val="20"/>
          <w:szCs w:val="22"/>
          <w:lang w:val="en-US" w:eastAsia="zh-CN" w:bidi="ar"/>
        </w:rPr>
      </w:pPr>
      <w:r>
        <w:rPr>
          <w:rFonts w:hint="default" w:ascii="Times New Roman" w:hAnsi="Times New Roman" w:eastAsia="MS Mincho" w:cs="Times New Roman"/>
          <w:kern w:val="2"/>
          <w:sz w:val="20"/>
          <w:szCs w:val="22"/>
          <w:lang w:val="en-US" w:eastAsia="zh-CN" w:bidi="ar"/>
        </w:rPr>
        <w:tab/>
      </w:r>
      <w:r>
        <w:rPr>
          <w:rFonts w:hint="default" w:ascii="Times New Roman" w:hAnsi="Times New Roman" w:eastAsia="MS Mincho" w:cs="Times New Roman"/>
          <w:kern w:val="2"/>
          <w:sz w:val="20"/>
          <w:szCs w:val="22"/>
          <w:lang w:val="en-US" w:eastAsia="zh-CN" w:bidi="ar"/>
        </w:rPr>
        <w:t>FFS: Which PSCell change without security key change will involve the MN</w:t>
      </w:r>
    </w:p>
    <w:p>
      <w:pPr>
        <w:rPr>
          <w:rFonts w:hint="eastAsia"/>
          <w:lang w:val="en-US" w:eastAsia="zh-CN"/>
        </w:rPr>
      </w:pPr>
      <w:r>
        <w:rPr>
          <w:rFonts w:hint="eastAsia"/>
          <w:lang w:val="en-US" w:eastAsia="zh-CN"/>
        </w:rPr>
        <w:t xml:space="preserve">Different from LTE DC, in EN-DC, when performing inter-MN handover with SN change, UE receives handover command which involves mobilityControlInfo and </w:t>
      </w:r>
      <w:r>
        <w:t>synchronousReconfiguration</w:t>
      </w:r>
      <w:r>
        <w:rPr>
          <w:rFonts w:hint="eastAsia"/>
          <w:lang w:val="en-US" w:eastAsia="zh-CN"/>
        </w:rPr>
        <w:t xml:space="preserve"> from both LTE and NR, in this contribution, we share more views on the UE behaviour upon receiving the handover command.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Handover timer handling</w:t>
      </w:r>
    </w:p>
    <w:p>
      <w:pPr>
        <w:rPr>
          <w:rFonts w:hint="eastAsia"/>
          <w:lang w:val="en-US" w:eastAsia="zh-CN"/>
        </w:rPr>
      </w:pPr>
      <w:r>
        <w:rPr>
          <w:rFonts w:hint="eastAsia"/>
          <w:lang w:val="en-US" w:eastAsia="zh-CN"/>
        </w:rPr>
        <w:t xml:space="preserve">In LTE DC, T304 is defined in inter-MeNB handover and T307 is defined for SCG change, UE behaviour upon each timer expiry is captured in TS36.331, the main process are given in the following: </w:t>
      </w:r>
    </w:p>
    <w:tbl>
      <w:tblPr>
        <w:tblStyle w:val="65"/>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pStyle w:val="5"/>
              <w:keepNext/>
              <w:keepLines/>
              <w:pageBreakBefore w:val="0"/>
              <w:widowControl/>
              <w:kinsoku/>
              <w:wordWrap/>
              <w:overflowPunct/>
              <w:topLinePunct w:val="0"/>
              <w:autoSpaceDE/>
              <w:autoSpaceDN/>
              <w:bidi w:val="0"/>
              <w:adjustRightInd/>
              <w:snapToGrid/>
              <w:spacing w:before="157" w:beforeLines="50" w:after="170" w:line="372" w:lineRule="auto"/>
              <w:ind w:left="0" w:leftChars="0" w:right="0" w:rightChars="0" w:firstLine="0" w:firstLineChars="0"/>
              <w:jc w:val="both"/>
              <w:textAlignment w:val="auto"/>
              <w:outlineLvl w:val="3"/>
              <w:rPr>
                <w:sz w:val="22"/>
                <w:szCs w:val="21"/>
                <w:lang w:val="en-US"/>
              </w:rPr>
            </w:pPr>
            <w:bookmarkStart w:id="2" w:name="_Toc487673125"/>
            <w:r>
              <w:rPr>
                <w:sz w:val="22"/>
                <w:szCs w:val="21"/>
                <w:lang w:val="en-US"/>
              </w:rPr>
              <w:t>5.3.5.6</w:t>
            </w:r>
            <w:r>
              <w:rPr>
                <w:sz w:val="22"/>
                <w:szCs w:val="21"/>
                <w:lang w:val="en-US"/>
              </w:rPr>
              <w:tab/>
            </w:r>
            <w:r>
              <w:rPr>
                <w:sz w:val="22"/>
                <w:szCs w:val="21"/>
                <w:lang w:val="en-US"/>
              </w:rPr>
              <w:t>T304 expiry (handover failure)</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Lines="0" w:beforeAutospacing="0" w:afterAutospacing="0" w:line="240" w:lineRule="auto"/>
              <w:ind w:left="0" w:right="0" w:rightChars="0"/>
              <w:jc w:val="left"/>
              <w:textAlignment w:val="auto"/>
              <w:outlineLvl w:val="9"/>
              <w:rPr>
                <w:lang w:val="en-US"/>
              </w:rPr>
            </w:pPr>
            <w:r>
              <w:rPr>
                <w:rFonts w:hint="default" w:ascii="Times New Roman" w:hAnsi="Times New Roman" w:eastAsia="Times New Roman" w:cs="Times New Roman"/>
                <w:kern w:val="0"/>
                <w:sz w:val="20"/>
                <w:szCs w:val="20"/>
                <w:lang w:val="en-US" w:eastAsia="zh-CN" w:bidi="ar"/>
              </w:rPr>
              <w:t>The UE shall:</w:t>
            </w:r>
          </w:p>
          <w:p>
            <w:pPr>
              <w:pStyle w:val="54"/>
              <w:keepNext w:val="0"/>
              <w:keepLines w:val="0"/>
              <w:pageBreakBefore w:val="0"/>
              <w:widowControl/>
              <w:suppressLineNumbers w:val="0"/>
              <w:kinsoku/>
              <w:wordWrap/>
              <w:overflowPunct w:val="0"/>
              <w:topLinePunct w:val="0"/>
              <w:autoSpaceDE w:val="0"/>
              <w:autoSpaceDN w:val="0"/>
              <w:bidi w:val="0"/>
              <w:adjustRightInd w:val="0"/>
              <w:snapToGrid/>
              <w:spacing w:before="0" w:beforeLines="0" w:beforeAutospacing="0" w:after="0" w:afterAutospacing="0" w:line="240" w:lineRule="auto"/>
              <w:ind w:left="568" w:right="0" w:rightChars="0" w:hanging="284"/>
              <w:jc w:val="left"/>
              <w:textAlignment w:val="auto"/>
              <w:outlineLvl w:val="9"/>
              <w:rPr>
                <w:lang w:val="en-US"/>
              </w:rPr>
            </w:pPr>
            <w:r>
              <w:rPr>
                <w:rFonts w:hint="default" w:ascii="Times New Roman" w:hAnsi="Times New Roman" w:eastAsia="Times New Roman" w:cs="Times New Roman"/>
                <w:kern w:val="0"/>
                <w:sz w:val="20"/>
                <w:szCs w:val="20"/>
                <w:lang w:val="en-US" w:eastAsia="zh-CN" w:bidi="ar"/>
              </w:rPr>
              <w:t>1&gt;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T304 expires (handover failure):</w:t>
            </w:r>
          </w:p>
          <w:p>
            <w:pPr>
              <w:pStyle w:val="54"/>
              <w:keepNext w:val="0"/>
              <w:keepLines/>
              <w:pageBreakBefore w:val="0"/>
              <w:widowControl/>
              <w:suppressLineNumbers w:val="0"/>
              <w:kinsoku/>
              <w:wordWrap/>
              <w:overflowPunct w:val="0"/>
              <w:topLinePunct w:val="0"/>
              <w:autoSpaceDE w:val="0"/>
              <w:autoSpaceDN w:val="0"/>
              <w:bidi w:val="0"/>
              <w:adjustRightInd w:val="0"/>
              <w:snapToGrid/>
              <w:spacing w:before="0" w:beforeLines="0" w:beforeAutospacing="0" w:after="0" w:afterAutospacing="0" w:line="240" w:lineRule="auto"/>
              <w:ind w:left="1135" w:right="0" w:rightChars="0" w:hanging="851"/>
              <w:jc w:val="left"/>
              <w:textAlignment w:val="auto"/>
              <w:outlineLvl w:val="9"/>
              <w:rPr>
                <w:lang w:val="en-US"/>
              </w:rPr>
            </w:pPr>
            <w:r>
              <w:rPr>
                <w:rFonts w:hint="default" w:ascii="Times New Roman" w:hAnsi="Times New Roman" w:eastAsia="Times New Roman" w:cs="Times New Roman"/>
                <w:kern w:val="0"/>
                <w:sz w:val="20"/>
                <w:szCs w:val="20"/>
                <w:lang w:val="en-US" w:eastAsia="zh-CN" w:bidi="ar"/>
              </w:rPr>
              <w:t>NOTE 1:</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Following T304 expiry any dedicated preamble, if provided within the </w:t>
            </w:r>
            <w:r>
              <w:rPr>
                <w:rFonts w:hint="default" w:ascii="Times New Roman" w:hAnsi="Times New Roman" w:eastAsia="Times New Roman" w:cs="Times New Roman"/>
                <w:i/>
                <w:iCs w:val="0"/>
                <w:kern w:val="0"/>
                <w:sz w:val="20"/>
                <w:szCs w:val="20"/>
                <w:lang w:val="en-US" w:eastAsia="zh-CN" w:bidi="ar"/>
              </w:rPr>
              <w:t>rach-ConfigDedicated</w:t>
            </w:r>
            <w:r>
              <w:rPr>
                <w:rFonts w:hint="default" w:ascii="Times New Roman" w:hAnsi="Times New Roman" w:eastAsia="Times New Roman" w:cs="Times New Roman"/>
                <w:kern w:val="0"/>
                <w:sz w:val="20"/>
                <w:szCs w:val="20"/>
                <w:lang w:val="en-US" w:eastAsia="zh-CN" w:bidi="ar"/>
              </w:rPr>
              <w:t>, is not available for use by the UE anymore.</w:t>
            </w:r>
          </w:p>
          <w:p>
            <w:pPr>
              <w:pStyle w:val="54"/>
              <w:keepNext w:val="0"/>
              <w:keepLines w:val="0"/>
              <w:pageBreakBefore w:val="0"/>
              <w:widowControl/>
              <w:suppressLineNumbers w:val="0"/>
              <w:kinsoku/>
              <w:wordWrap/>
              <w:overflowPunct w:val="0"/>
              <w:topLinePunct w:val="0"/>
              <w:autoSpaceDE w:val="0"/>
              <w:autoSpaceDN w:val="0"/>
              <w:bidi w:val="0"/>
              <w:adjustRightInd w:val="0"/>
              <w:snapToGrid/>
              <w:spacing w:before="0" w:beforeLines="0" w:beforeAutospacing="0" w:after="0" w:afterAutospacing="0" w:line="240" w:lineRule="auto"/>
              <w:ind w:left="851" w:right="0" w:rightChars="0" w:hanging="284"/>
              <w:jc w:val="left"/>
              <w:textAlignment w:val="auto"/>
              <w:outlineLvl w:val="9"/>
              <w:rPr>
                <w:lang w:val="en-US"/>
              </w:rPr>
            </w:pPr>
            <w:r>
              <w:rPr>
                <w:rFonts w:hint="default" w:ascii="Times New Roman" w:hAnsi="Times New Roman" w:eastAsia="Times New Roman" w:cs="Times New Roman"/>
                <w:kern w:val="0"/>
                <w:sz w:val="20"/>
                <w:szCs w:val="20"/>
                <w:lang w:val="en-US" w:eastAsia="zh-CN" w:bidi="ar"/>
              </w:rPr>
              <w:t>2&gt;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highlight w:val="yellow"/>
                <w:lang w:val="en-US" w:eastAsia="zh-CN" w:bidi="ar"/>
              </w:rPr>
              <w:t>revert back to the configuration used in the source PCell</w:t>
            </w:r>
            <w:r>
              <w:rPr>
                <w:rFonts w:hint="default" w:ascii="Times New Roman" w:hAnsi="Times New Roman" w:eastAsia="Times New Roman" w:cs="Times New Roman"/>
                <w:kern w:val="0"/>
                <w:sz w:val="20"/>
                <w:szCs w:val="20"/>
                <w:lang w:val="en-US" w:eastAsia="zh-CN" w:bidi="ar"/>
              </w:rPr>
              <w:t xml:space="preserve">, excluding the configuration configured by the </w:t>
            </w:r>
            <w:r>
              <w:rPr>
                <w:rFonts w:hint="default" w:ascii="Times New Roman" w:hAnsi="Times New Roman" w:eastAsia="Times New Roman" w:cs="Times New Roman"/>
                <w:i/>
                <w:iCs w:val="0"/>
                <w:kern w:val="0"/>
                <w:sz w:val="20"/>
                <w:szCs w:val="20"/>
                <w:lang w:val="en-US" w:eastAsia="zh-CN" w:bidi="ar"/>
              </w:rPr>
              <w:t>physicalConfigDedicated</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the </w:t>
            </w:r>
            <w:r>
              <w:rPr>
                <w:rFonts w:hint="default" w:ascii="Times New Roman" w:hAnsi="Times New Roman" w:eastAsia="Times New Roman" w:cs="Times New Roman"/>
                <w:i/>
                <w:iCs w:val="0"/>
                <w:kern w:val="0"/>
                <w:sz w:val="20"/>
                <w:szCs w:val="20"/>
                <w:lang w:val="en-US" w:eastAsia="zh-CN" w:bidi="ar"/>
              </w:rPr>
              <w:t>mac-MainConfig</w:t>
            </w:r>
            <w:r>
              <w:rPr>
                <w:rFonts w:hint="default" w:ascii="Times New Roman" w:hAnsi="Times New Roman" w:eastAsia="Times New Roman" w:cs="Times New Roman"/>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sps-Config</w:t>
            </w:r>
            <w:r>
              <w:rPr>
                <w:rFonts w:hint="default" w:ascii="Times New Roman" w:hAnsi="Times New Roman" w:eastAsia="Times New Roman" w:cs="Times New Roman"/>
                <w:kern w:val="0"/>
                <w:sz w:val="20"/>
                <w:szCs w:val="20"/>
                <w:lang w:val="en-US" w:eastAsia="zh-CN" w:bidi="ar"/>
              </w:rPr>
              <w:t>;</w:t>
            </w:r>
          </w:p>
          <w:p>
            <w:pPr>
              <w:pStyle w:val="54"/>
              <w:keepNext w:val="0"/>
              <w:keepLines/>
              <w:pageBreakBefore w:val="0"/>
              <w:widowControl/>
              <w:suppressLineNumbers w:val="0"/>
              <w:kinsoku/>
              <w:wordWrap/>
              <w:overflowPunct w:val="0"/>
              <w:topLinePunct w:val="0"/>
              <w:autoSpaceDE w:val="0"/>
              <w:autoSpaceDN w:val="0"/>
              <w:bidi w:val="0"/>
              <w:adjustRightInd w:val="0"/>
              <w:snapToGrid/>
              <w:spacing w:before="0" w:beforeLines="0" w:beforeAutospacing="0" w:after="0" w:afterAutospacing="0" w:line="240" w:lineRule="auto"/>
              <w:ind w:left="1135" w:right="0" w:rightChars="0" w:hanging="851"/>
              <w:jc w:val="left"/>
              <w:textAlignment w:val="auto"/>
              <w:outlineLvl w:val="9"/>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NOTE 1a:</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In the context above, "the configuration" includes state variables and parameters of each radio bearer. PDCP entities associtated with RLC UM and SRB bearers are reset after the successful RRC connection re-establishment procedure according to Section 5.2 in TS 36.323 [8].</w:t>
            </w:r>
          </w:p>
          <w:p>
            <w:pPr>
              <w:pStyle w:val="54"/>
              <w:keepNext w:val="0"/>
              <w:keepLines/>
              <w:pageBreakBefore w:val="0"/>
              <w:widowControl/>
              <w:suppressLineNumbers w:val="0"/>
              <w:kinsoku/>
              <w:wordWrap/>
              <w:overflowPunct w:val="0"/>
              <w:topLinePunct w:val="0"/>
              <w:autoSpaceDE w:val="0"/>
              <w:autoSpaceDN w:val="0"/>
              <w:bidi w:val="0"/>
              <w:adjustRightInd w:val="0"/>
              <w:snapToGrid/>
              <w:spacing w:before="0" w:beforeLines="0" w:beforeAutospacing="0" w:after="0" w:afterAutospacing="0" w:line="240" w:lineRule="auto"/>
              <w:ind w:left="1135" w:right="0" w:rightChars="0" w:hanging="851"/>
              <w:jc w:val="left"/>
              <w:textAlignment w:val="auto"/>
              <w:outlineLvl w:val="9"/>
              <w:rPr>
                <w:rFonts w:hint="default" w:ascii="Times New Roman" w:hAnsi="Times New Roman"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w:t>
            </w:r>
          </w:p>
          <w:p>
            <w:pPr>
              <w:pStyle w:val="54"/>
              <w:keepNext w:val="0"/>
              <w:keepLines w:val="0"/>
              <w:pageBreakBefore w:val="0"/>
              <w:widowControl/>
              <w:suppressLineNumbers w:val="0"/>
              <w:kinsoku/>
              <w:wordWrap/>
              <w:overflowPunct w:val="0"/>
              <w:topLinePunct w:val="0"/>
              <w:autoSpaceDE w:val="0"/>
              <w:autoSpaceDN w:val="0"/>
              <w:bidi w:val="0"/>
              <w:adjustRightInd w:val="0"/>
              <w:snapToGrid/>
              <w:spacing w:before="0" w:beforeLines="0" w:beforeAutospacing="0" w:after="0" w:afterAutospacing="0" w:line="240" w:lineRule="auto"/>
              <w:ind w:left="1135" w:right="0" w:rightChars="0" w:hanging="284"/>
              <w:jc w:val="left"/>
              <w:textAlignment w:val="auto"/>
              <w:outlineLvl w:val="9"/>
              <w:rPr>
                <w:lang w:val="en-US"/>
              </w:rPr>
            </w:pPr>
            <w:r>
              <w:rPr>
                <w:rFonts w:hint="default" w:ascii="Times New Roman" w:hAnsi="Times New Roman" w:eastAsia="Times New Roman" w:cs="Times New Roman"/>
                <w:kern w:val="0"/>
                <w:sz w:val="20"/>
                <w:szCs w:val="20"/>
                <w:lang w:val="en-US" w:eastAsia="zh-CN" w:bidi="ar"/>
              </w:rPr>
              <w:t>3&gt;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set the </w:t>
            </w:r>
            <w:r>
              <w:rPr>
                <w:rFonts w:hint="default" w:ascii="Times New Roman" w:hAnsi="Times New Roman" w:eastAsia="Times New Roman" w:cs="Times New Roman"/>
                <w:i/>
                <w:iCs w:val="0"/>
                <w:kern w:val="0"/>
                <w:sz w:val="20"/>
                <w:szCs w:val="20"/>
                <w:lang w:val="en-US" w:eastAsia="zh-CN" w:bidi="ar"/>
              </w:rPr>
              <w:t>connectionFailureType</w:t>
            </w:r>
            <w:r>
              <w:rPr>
                <w:rFonts w:hint="default" w:ascii="Times New Roman" w:hAnsi="Times New Roman" w:eastAsia="Times New Roman" w:cs="Times New Roman"/>
                <w:kern w:val="0"/>
                <w:sz w:val="20"/>
                <w:szCs w:val="20"/>
                <w:lang w:val="en-US" w:eastAsia="zh-CN" w:bidi="ar"/>
              </w:rPr>
              <w:t xml:space="preserve"> to '</w:t>
            </w:r>
            <w:r>
              <w:rPr>
                <w:rFonts w:hint="default" w:ascii="Times New Roman" w:hAnsi="Times New Roman" w:eastAsia="Times New Roman" w:cs="Times New Roman"/>
                <w:i/>
                <w:iCs w:val="0"/>
                <w:kern w:val="0"/>
                <w:sz w:val="20"/>
                <w:szCs w:val="20"/>
                <w:lang w:val="en-US" w:eastAsia="zh-CN" w:bidi="ar"/>
              </w:rPr>
              <w:t>hof</w:t>
            </w:r>
            <w:r>
              <w:rPr>
                <w:rFonts w:hint="default" w:ascii="Times New Roman" w:hAnsi="Times New Roman" w:eastAsia="Times New Roman" w:cs="Times New Roman"/>
                <w:kern w:val="0"/>
                <w:sz w:val="20"/>
                <w:szCs w:val="20"/>
                <w:lang w:val="en-US" w:eastAsia="zh-CN" w:bidi="ar"/>
              </w:rPr>
              <w:t>';</w:t>
            </w:r>
          </w:p>
          <w:p>
            <w:pPr>
              <w:pStyle w:val="54"/>
              <w:keepNext w:val="0"/>
              <w:keepLines w:val="0"/>
              <w:pageBreakBefore w:val="0"/>
              <w:widowControl/>
              <w:suppressLineNumbers w:val="0"/>
              <w:kinsoku/>
              <w:wordWrap/>
              <w:overflowPunct w:val="0"/>
              <w:topLinePunct w:val="0"/>
              <w:autoSpaceDE w:val="0"/>
              <w:autoSpaceDN w:val="0"/>
              <w:bidi w:val="0"/>
              <w:adjustRightInd w:val="0"/>
              <w:snapToGrid/>
              <w:spacing w:before="0" w:beforeLines="0" w:beforeAutospacing="0" w:after="0" w:afterAutospacing="0" w:line="240" w:lineRule="auto"/>
              <w:ind w:left="1135" w:right="0" w:rightChars="0" w:hanging="284"/>
              <w:jc w:val="left"/>
              <w:textAlignment w:val="auto"/>
              <w:outlineLvl w:val="9"/>
              <w:rPr>
                <w:lang w:val="en-US"/>
              </w:rPr>
            </w:pPr>
            <w:r>
              <w:rPr>
                <w:rFonts w:hint="default" w:ascii="Times New Roman" w:hAnsi="Times New Roman" w:eastAsia="Times New Roman" w:cs="Times New Roman"/>
                <w:kern w:val="0"/>
                <w:sz w:val="20"/>
                <w:szCs w:val="20"/>
                <w:lang w:val="en-US" w:eastAsia="zh-CN" w:bidi="ar"/>
              </w:rPr>
              <w:t>3&gt;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set the </w:t>
            </w:r>
            <w:r>
              <w:rPr>
                <w:rFonts w:hint="default" w:ascii="Times New Roman" w:hAnsi="Times New Roman" w:eastAsia="Times New Roman" w:cs="Times New Roman"/>
                <w:i/>
                <w:iCs w:val="0"/>
                <w:kern w:val="0"/>
                <w:sz w:val="20"/>
                <w:szCs w:val="20"/>
                <w:lang w:val="en-US" w:eastAsia="zh-CN" w:bidi="ar"/>
              </w:rPr>
              <w:t>c-RNTI</w:t>
            </w:r>
            <w:r>
              <w:rPr>
                <w:rFonts w:hint="default" w:ascii="Times New Roman" w:hAnsi="Times New Roman" w:eastAsia="Times New Roman" w:cs="Times New Roman"/>
                <w:kern w:val="0"/>
                <w:sz w:val="20"/>
                <w:szCs w:val="20"/>
                <w:lang w:val="en-US" w:eastAsia="zh-CN" w:bidi="ar"/>
              </w:rPr>
              <w:t xml:space="preserve"> to the C-RNTI used in the source PCell;</w:t>
            </w:r>
          </w:p>
          <w:p>
            <w:pPr>
              <w:pStyle w:val="54"/>
              <w:keepNext w:val="0"/>
              <w:keepLines w:val="0"/>
              <w:pageBreakBefore w:val="0"/>
              <w:widowControl/>
              <w:suppressLineNumbers w:val="0"/>
              <w:kinsoku/>
              <w:wordWrap/>
              <w:overflowPunct w:val="0"/>
              <w:topLinePunct w:val="0"/>
              <w:autoSpaceDE w:val="0"/>
              <w:autoSpaceDN w:val="0"/>
              <w:bidi w:val="0"/>
              <w:adjustRightInd w:val="0"/>
              <w:snapToGrid/>
              <w:spacing w:before="0" w:beforeLines="0" w:beforeAutospacing="0" w:after="0" w:afterAutospacing="0" w:line="240" w:lineRule="auto"/>
              <w:ind w:left="851" w:right="0" w:rightChars="0" w:hanging="284"/>
              <w:jc w:val="left"/>
              <w:textAlignment w:val="auto"/>
              <w:outlineLvl w:val="9"/>
              <w:rPr>
                <w:sz w:val="22"/>
                <w:szCs w:val="21"/>
                <w:vertAlign w:val="baseline"/>
                <w:lang w:val="en-US"/>
              </w:rPr>
            </w:pPr>
            <w:r>
              <w:rPr>
                <w:rFonts w:hint="default" w:ascii="Times New Roman" w:hAnsi="Times New Roman" w:eastAsia="Times New Roman" w:cs="Times New Roman"/>
                <w:kern w:val="0"/>
                <w:sz w:val="20"/>
                <w:szCs w:val="20"/>
                <w:lang w:val="en-US" w:eastAsia="zh-CN" w:bidi="ar"/>
              </w:rPr>
              <w:t>2&gt;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initiate the connection re-establishment procedure as specified in 5.3.7, upon which the RRC connection reconfiguration procedure ends;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pStyle w:val="5"/>
              <w:keepNext/>
              <w:keepLines/>
              <w:pageBreakBefore w:val="0"/>
              <w:widowControl/>
              <w:kinsoku/>
              <w:wordWrap/>
              <w:overflowPunct/>
              <w:topLinePunct w:val="0"/>
              <w:autoSpaceDE/>
              <w:autoSpaceDN/>
              <w:bidi w:val="0"/>
              <w:adjustRightInd/>
              <w:snapToGrid/>
              <w:spacing w:before="157" w:beforeLines="50" w:after="170" w:line="372" w:lineRule="auto"/>
              <w:ind w:left="0" w:leftChars="0" w:right="0" w:rightChars="0" w:firstLine="0" w:firstLineChars="0"/>
              <w:jc w:val="both"/>
              <w:textAlignment w:val="auto"/>
              <w:outlineLvl w:val="3"/>
              <w:rPr>
                <w:sz w:val="22"/>
                <w:szCs w:val="21"/>
                <w:lang w:val="en-US"/>
              </w:rPr>
            </w:pPr>
            <w:bookmarkStart w:id="3" w:name="_Toc487673127"/>
            <w:r>
              <w:rPr>
                <w:sz w:val="22"/>
                <w:szCs w:val="21"/>
                <w:lang w:val="en-US"/>
              </w:rPr>
              <w:t>5.3.5.7a</w:t>
            </w:r>
            <w:r>
              <w:rPr>
                <w:sz w:val="22"/>
                <w:szCs w:val="21"/>
                <w:lang w:val="en-US"/>
              </w:rPr>
              <w:tab/>
            </w:r>
            <w:r>
              <w:rPr>
                <w:sz w:val="22"/>
                <w:szCs w:val="21"/>
                <w:lang w:val="en-US"/>
              </w:rPr>
              <w:t>T307 expiry (SCG change failure)</w:t>
            </w:r>
            <w:bookmarkEnd w:id="3"/>
          </w:p>
          <w:p>
            <w:pPr>
              <w:keepNext w:val="0"/>
              <w:keepLines w:val="0"/>
              <w:pageBreakBefore w:val="0"/>
              <w:widowControl/>
              <w:suppressLineNumbers w:val="0"/>
              <w:kinsoku/>
              <w:wordWrap/>
              <w:overflowPunct w:val="0"/>
              <w:topLinePunct w:val="0"/>
              <w:autoSpaceDE w:val="0"/>
              <w:autoSpaceDN w:val="0"/>
              <w:bidi w:val="0"/>
              <w:adjustRightInd w:val="0"/>
              <w:snapToGrid/>
              <w:spacing w:before="0" w:beforeLines="0" w:beforeAutospacing="0" w:afterAutospacing="0" w:line="240" w:lineRule="auto"/>
              <w:ind w:left="0" w:right="0" w:rightChars="0"/>
              <w:jc w:val="left"/>
              <w:textAlignment w:val="auto"/>
              <w:outlineLvl w:val="9"/>
              <w:rPr>
                <w:lang w:val="en-US"/>
              </w:rPr>
            </w:pPr>
            <w:r>
              <w:rPr>
                <w:rFonts w:hint="default" w:ascii="Times New Roman" w:hAnsi="Times New Roman" w:eastAsia="Times New Roman" w:cs="Times New Roman"/>
                <w:kern w:val="0"/>
                <w:sz w:val="20"/>
                <w:szCs w:val="20"/>
                <w:lang w:val="en-US" w:eastAsia="zh-CN" w:bidi="ar"/>
              </w:rPr>
              <w:t>The UE shall:</w:t>
            </w:r>
          </w:p>
          <w:p>
            <w:pPr>
              <w:pStyle w:val="54"/>
              <w:keepNext w:val="0"/>
              <w:keepLines w:val="0"/>
              <w:pageBreakBefore w:val="0"/>
              <w:widowControl/>
              <w:suppressLineNumbers w:val="0"/>
              <w:kinsoku/>
              <w:wordWrap/>
              <w:overflowPunct w:val="0"/>
              <w:topLinePunct w:val="0"/>
              <w:autoSpaceDE w:val="0"/>
              <w:autoSpaceDN w:val="0"/>
              <w:bidi w:val="0"/>
              <w:adjustRightInd w:val="0"/>
              <w:snapToGrid/>
              <w:spacing w:before="0" w:beforeLines="0" w:beforeAutospacing="0" w:after="0" w:afterAutospacing="0" w:line="240" w:lineRule="auto"/>
              <w:ind w:left="568" w:right="0" w:rightChars="0" w:hanging="284"/>
              <w:jc w:val="left"/>
              <w:textAlignment w:val="auto"/>
              <w:outlineLvl w:val="9"/>
              <w:rPr>
                <w:lang w:val="en-US"/>
              </w:rPr>
            </w:pPr>
            <w:r>
              <w:rPr>
                <w:rFonts w:hint="default" w:ascii="Times New Roman" w:hAnsi="Times New Roman" w:eastAsia="Times New Roman" w:cs="Times New Roman"/>
                <w:kern w:val="0"/>
                <w:sz w:val="20"/>
                <w:szCs w:val="20"/>
                <w:lang w:val="en-US" w:eastAsia="zh-CN" w:bidi="ar"/>
              </w:rPr>
              <w:t>1&gt;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T307 expires:</w:t>
            </w:r>
          </w:p>
          <w:p>
            <w:pPr>
              <w:pStyle w:val="54"/>
              <w:keepNext w:val="0"/>
              <w:keepLines/>
              <w:pageBreakBefore w:val="0"/>
              <w:widowControl/>
              <w:suppressLineNumbers w:val="0"/>
              <w:kinsoku/>
              <w:wordWrap/>
              <w:overflowPunct w:val="0"/>
              <w:topLinePunct w:val="0"/>
              <w:autoSpaceDE w:val="0"/>
              <w:autoSpaceDN w:val="0"/>
              <w:bidi w:val="0"/>
              <w:adjustRightInd w:val="0"/>
              <w:snapToGrid/>
              <w:spacing w:before="0" w:beforeLines="0" w:beforeAutospacing="0" w:after="0" w:afterAutospacing="0" w:line="240" w:lineRule="auto"/>
              <w:ind w:left="1135" w:right="0" w:rightChars="0" w:hanging="851"/>
              <w:jc w:val="left"/>
              <w:textAlignment w:val="auto"/>
              <w:outlineLvl w:val="9"/>
              <w:rPr>
                <w:lang w:val="en-US"/>
              </w:rPr>
            </w:pPr>
            <w:r>
              <w:rPr>
                <w:rFonts w:hint="default" w:ascii="Times New Roman" w:hAnsi="Times New Roman" w:eastAsia="Times New Roman" w:cs="Times New Roman"/>
                <w:kern w:val="0"/>
                <w:sz w:val="20"/>
                <w:szCs w:val="20"/>
                <w:lang w:val="en-US" w:eastAsia="zh-CN" w:bidi="ar"/>
              </w:rPr>
              <w:t>NOTE 1:</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Following T307 expiry any dedicated preamble, if provided within the </w:t>
            </w:r>
            <w:r>
              <w:rPr>
                <w:rFonts w:hint="default" w:ascii="Times New Roman" w:hAnsi="Times New Roman" w:eastAsia="Times New Roman" w:cs="Times New Roman"/>
                <w:i/>
                <w:iCs w:val="0"/>
                <w:kern w:val="0"/>
                <w:sz w:val="20"/>
                <w:szCs w:val="20"/>
                <w:lang w:val="en-US" w:eastAsia="zh-CN" w:bidi="ar"/>
              </w:rPr>
              <w:t>rach-ConfigDedicatedSCG</w:t>
            </w:r>
            <w:r>
              <w:rPr>
                <w:rFonts w:hint="default" w:ascii="Times New Roman" w:hAnsi="Times New Roman" w:eastAsia="Times New Roman" w:cs="Times New Roman"/>
                <w:kern w:val="0"/>
                <w:sz w:val="20"/>
                <w:szCs w:val="20"/>
                <w:lang w:val="en-US" w:eastAsia="zh-CN" w:bidi="ar"/>
              </w:rPr>
              <w:t>, is not available for use by the UE anymore.</w:t>
            </w:r>
          </w:p>
          <w:p>
            <w:pPr>
              <w:pStyle w:val="54"/>
              <w:keepNext w:val="0"/>
              <w:keepLines w:val="0"/>
              <w:pageBreakBefore w:val="0"/>
              <w:widowControl/>
              <w:suppressLineNumbers w:val="0"/>
              <w:kinsoku/>
              <w:wordWrap/>
              <w:overflowPunct w:val="0"/>
              <w:topLinePunct w:val="0"/>
              <w:autoSpaceDE w:val="0"/>
              <w:autoSpaceDN w:val="0"/>
              <w:bidi w:val="0"/>
              <w:adjustRightInd w:val="0"/>
              <w:snapToGrid/>
              <w:spacing w:before="0" w:beforeLines="0" w:beforeAutospacing="0" w:after="0" w:afterAutospacing="0" w:line="240" w:lineRule="auto"/>
              <w:ind w:left="851" w:right="0" w:rightChars="0" w:hanging="284"/>
              <w:jc w:val="left"/>
              <w:textAlignment w:val="auto"/>
              <w:outlineLvl w:val="9"/>
              <w:rPr>
                <w:vertAlign w:val="baseline"/>
                <w:lang w:val="en-US"/>
              </w:rPr>
            </w:pPr>
            <w:r>
              <w:rPr>
                <w:rFonts w:hint="default" w:ascii="Times New Roman" w:hAnsi="Times New Roman" w:eastAsia="Times New Roman" w:cs="Times New Roman"/>
                <w:kern w:val="0"/>
                <w:sz w:val="20"/>
                <w:szCs w:val="20"/>
                <w:lang w:val="en-US" w:eastAsia="zh-CN" w:bidi="ar"/>
              </w:rPr>
              <w:t>2&gt;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initiate the SCG failure information procedure as specified in 5.6.13 to report SCG change failure;</w:t>
            </w:r>
          </w:p>
        </w:tc>
      </w:tr>
    </w:tbl>
    <w:p>
      <w:pPr>
        <w:rPr>
          <w:sz w:val="22"/>
          <w:szCs w:val="21"/>
          <w:lang w:val="en-US"/>
        </w:rPr>
      </w:pPr>
      <w:r>
        <w:rPr>
          <w:rFonts w:hint="eastAsia"/>
          <w:lang w:val="en-US" w:eastAsia="zh-CN"/>
        </w:rPr>
        <w:t xml:space="preserve">In general, upon T304 expiry, UE reverts back to the configuration used in the source PCell, and initiates RRC re-establishment procedure. While upon T307 expiry, UE will initiate SCG failure information procedure. Since inter-MeNB handover with SeNB change is not supported in LTE DC, only one timer can be configured towards UE. But in EN-DC, upon inter-MN handover with SN change, the handover command is transferred via LTE RRCConnectionReconfiguration message with an embedded SN RRC message, MN includes MobilityControlInfo in LTE RRC message and SN includes </w:t>
      </w:r>
      <w:r>
        <w:t>synchronousReconfiguration</w:t>
      </w:r>
      <w:r>
        <w:rPr>
          <w:rFonts w:hint="eastAsia"/>
          <w:lang w:val="en-US" w:eastAsia="zh-CN"/>
        </w:rPr>
        <w:t xml:space="preserve"> in NR RRC message, then two timers will be configured towards UE. </w:t>
      </w:r>
    </w:p>
    <w:bookmarkEnd w:id="2"/>
    <w:p>
      <w:pPr>
        <w:spacing w:before="240" w:after="156" w:afterLines="50"/>
        <w:ind w:left="1202" w:hanging="1202" w:hangingChars="570"/>
        <w:rPr>
          <w:rFonts w:hint="eastAsia"/>
          <w:b/>
          <w:sz w:val="21"/>
          <w:lang w:val="en-US" w:eastAsia="zh-CN"/>
        </w:rPr>
      </w:pPr>
      <w:r>
        <w:rPr>
          <w:rFonts w:hint="eastAsia"/>
          <w:b/>
          <w:sz w:val="21"/>
          <w:lang w:val="en-US" w:eastAsia="zh-CN"/>
        </w:rPr>
        <w:t>Observation 1</w:t>
      </w:r>
      <w:r>
        <w:rPr>
          <w:rFonts w:hint="eastAsia"/>
          <w:b/>
          <w:sz w:val="21"/>
          <w:lang w:val="en-US" w:eastAsia="zh-CN"/>
        </w:rPr>
        <w:tab/>
      </w:r>
      <w:r>
        <w:rPr>
          <w:rFonts w:hint="eastAsia"/>
          <w:b/>
          <w:sz w:val="21"/>
          <w:lang w:val="en-US" w:eastAsia="zh-CN"/>
        </w:rPr>
        <w:t xml:space="preserve">Upon inter-MN handover with SN change, two timers are configured towards UE, the timer used for monitor PCell handover is set by MN, while the timer used for monitor PSCell change is set by SN. </w:t>
      </w:r>
    </w:p>
    <w:p>
      <w:pPr>
        <w:rPr>
          <w:rFonts w:hint="eastAsia"/>
          <w:b w:val="0"/>
          <w:bCs w:val="0"/>
          <w:highlight w:val="none"/>
          <w:lang w:val="en-US" w:eastAsia="zh-CN"/>
        </w:rPr>
      </w:pPr>
      <w:r>
        <w:rPr>
          <w:rFonts w:hint="eastAsia"/>
          <w:b w:val="0"/>
          <w:bCs w:val="0"/>
          <w:highlight w:val="none"/>
          <w:lang w:val="en-US" w:eastAsia="zh-CN"/>
        </w:rPr>
        <w:t xml:space="preserve">Considering the timer length configured by MN and SN maybe different, then timers may expire at different time to declare PCell/PSCell handover failure. However, according to the RAN2 97bis agreement: </w:t>
      </w:r>
      <w:r>
        <w:rPr>
          <w:rFonts w:hint="default"/>
          <w:b w:val="0"/>
          <w:bCs w:val="0"/>
          <w:highlight w:val="none"/>
          <w:lang w:val="en-US" w:eastAsia="zh-CN"/>
        </w:rPr>
        <w:t>“</w:t>
      </w:r>
      <w:r>
        <w:rPr>
          <w:rFonts w:hint="eastAsia"/>
          <w:b w:val="0"/>
          <w:bCs w:val="0"/>
          <w:highlight w:val="none"/>
          <w:lang w:val="en-US" w:eastAsia="zh-CN"/>
        </w:rPr>
        <w:t>A failure of the MN RRC messages, including one encapsulating SN RRC message with or without any MN reconfiguration fields triggers a re-establishment procedure.</w:t>
      </w:r>
      <w:r>
        <w:rPr>
          <w:rFonts w:hint="default"/>
          <w:b w:val="0"/>
          <w:bCs w:val="0"/>
          <w:highlight w:val="none"/>
          <w:lang w:val="en-US" w:eastAsia="zh-CN"/>
        </w:rPr>
        <w:t>’’</w:t>
      </w:r>
      <w:r>
        <w:rPr>
          <w:rFonts w:hint="eastAsia"/>
          <w:b w:val="0"/>
          <w:bCs w:val="0"/>
          <w:highlight w:val="none"/>
          <w:lang w:val="en-US" w:eastAsia="zh-CN"/>
        </w:rPr>
        <w:t>, in our opinion, that means no matter which timer expires, UE should trigger RRC Re-establishment procedure.</w:t>
      </w:r>
    </w:p>
    <w:p>
      <w:pPr>
        <w:spacing w:before="240" w:after="156" w:afterLines="50"/>
        <w:ind w:left="1202" w:hanging="1202" w:hangingChars="570"/>
        <w:rPr>
          <w:rFonts w:hint="eastAsia"/>
          <w:b/>
          <w:sz w:val="21"/>
          <w:lang w:val="en-US" w:eastAsia="zh-CN"/>
        </w:rPr>
      </w:pPr>
      <w:r>
        <w:rPr>
          <w:rFonts w:hint="eastAsia"/>
          <w:b/>
          <w:sz w:val="21"/>
          <w:lang w:val="en-US" w:eastAsia="zh-CN"/>
        </w:rPr>
        <w:t>Proposal 1</w:t>
      </w:r>
      <w:r>
        <w:rPr>
          <w:rFonts w:hint="eastAsia"/>
          <w:b/>
          <w:sz w:val="21"/>
          <w:lang w:val="en-US" w:eastAsia="zh-CN"/>
        </w:rPr>
        <w:tab/>
      </w:r>
      <w:r>
        <w:rPr>
          <w:rFonts w:hint="eastAsia"/>
          <w:b/>
          <w:sz w:val="21"/>
          <w:lang w:val="en-US" w:eastAsia="zh-CN"/>
        </w:rPr>
        <w:t xml:space="preserve">Upon inter-MN handover with SN change, no matter which handover timer(i.e. included in LTE mobilityControlInfo or NR synchronousReconfiguration) expires, UE should trigger RRC Re-establishment procedure. </w:t>
      </w:r>
    </w:p>
    <w:p>
      <w:pPr>
        <w:rPr>
          <w:rFonts w:hint="eastAsia" w:eastAsiaTheme="minorEastAsia"/>
          <w:b w:val="0"/>
          <w:bCs w:val="0"/>
          <w:highlight w:val="none"/>
          <w:lang w:val="en-US" w:eastAsia="zh-CN"/>
        </w:rPr>
      </w:pPr>
      <w:r>
        <w:rPr>
          <w:rFonts w:hint="eastAsia"/>
          <w:b w:val="0"/>
          <w:bCs w:val="0"/>
          <w:highlight w:val="none"/>
          <w:lang w:val="en-US" w:eastAsia="zh-CN"/>
        </w:rPr>
        <w:t>In addition, since RAN2 has agreed that for PSCell change without MN impacted(i.e. intra-SN PSCell change), the RRC reconfiguration message can be directly delivered via SRB3, in this scenario, it</w:t>
      </w:r>
      <w:r>
        <w:rPr>
          <w:rFonts w:hint="default"/>
          <w:b w:val="0"/>
          <w:bCs w:val="0"/>
          <w:highlight w:val="none"/>
          <w:lang w:val="en-US" w:eastAsia="zh-CN"/>
        </w:rPr>
        <w:t>’</w:t>
      </w:r>
      <w:r>
        <w:rPr>
          <w:rFonts w:hint="eastAsia"/>
          <w:b w:val="0"/>
          <w:bCs w:val="0"/>
          <w:highlight w:val="none"/>
          <w:lang w:val="en-US" w:eastAsia="zh-CN"/>
        </w:rPr>
        <w:t xml:space="preserve">s natural to reuse the same mechanism in LTE upon SCG change failure, and reduce the impact on MCG. </w:t>
      </w:r>
    </w:p>
    <w:p>
      <w:pPr>
        <w:spacing w:before="240" w:after="156" w:afterLines="50"/>
        <w:ind w:left="1202" w:hanging="1202" w:hangingChars="570"/>
        <w:rPr>
          <w:rFonts w:hint="eastAsia"/>
          <w:i w:val="0"/>
          <w:iCs w:val="0"/>
          <w:u w:val="none"/>
          <w:lang w:val="en-US" w:eastAsia="zh-CN"/>
        </w:rPr>
      </w:pPr>
      <w:r>
        <w:rPr>
          <w:rFonts w:hint="eastAsia"/>
          <w:b/>
          <w:i w:val="0"/>
          <w:iCs w:val="0"/>
          <w:sz w:val="21"/>
          <w:u w:val="none"/>
          <w:lang w:val="en-US" w:eastAsia="zh-CN"/>
        </w:rPr>
        <w:t>Proposal 2</w:t>
      </w:r>
      <w:r>
        <w:rPr>
          <w:rFonts w:hint="eastAsia"/>
          <w:b/>
          <w:i w:val="0"/>
          <w:iCs w:val="0"/>
          <w:sz w:val="21"/>
          <w:u w:val="none"/>
          <w:lang w:val="en-US" w:eastAsia="zh-CN"/>
        </w:rPr>
        <w:tab/>
      </w:r>
      <w:r>
        <w:rPr>
          <w:rFonts w:hint="eastAsia"/>
          <w:b/>
          <w:i w:val="0"/>
          <w:iCs w:val="0"/>
          <w:sz w:val="21"/>
          <w:u w:val="none"/>
          <w:lang w:val="en-US" w:eastAsia="zh-CN"/>
        </w:rPr>
        <w:t xml:space="preserve">When NR synchronousReconfiguration is received via SRB3, upon handover timer expiry, UE should trigger SCG Failure Information procedure towards MN.  </w:t>
      </w:r>
    </w:p>
    <w:p>
      <w:pPr>
        <w:rPr>
          <w:rFonts w:hint="eastAsia"/>
          <w:b w:val="0"/>
          <w:bCs w:val="0"/>
          <w:highlight w:val="none"/>
          <w:lang w:val="en-US" w:eastAsia="zh-CN"/>
        </w:rPr>
      </w:pPr>
      <w:r>
        <w:rPr>
          <w:rFonts w:hint="eastAsia"/>
          <w:b w:val="0"/>
          <w:bCs w:val="0"/>
          <w:highlight w:val="none"/>
          <w:lang w:val="en-US" w:eastAsia="zh-CN"/>
        </w:rPr>
        <w:t xml:space="preserve">In the current TS38.331 in email discussion[1], the terminology </w:t>
      </w:r>
      <w:r>
        <w:rPr>
          <w:rFonts w:hint="default"/>
          <w:b w:val="0"/>
          <w:bCs w:val="0"/>
          <w:highlight w:val="none"/>
          <w:lang w:val="en-US" w:eastAsia="zh-CN"/>
        </w:rPr>
        <w:t>“</w:t>
      </w:r>
      <w:r>
        <w:rPr>
          <w:rFonts w:hint="eastAsia"/>
          <w:b w:val="0"/>
          <w:bCs w:val="0"/>
          <w:highlight w:val="none"/>
          <w:lang w:val="en-US" w:eastAsia="zh-CN"/>
        </w:rPr>
        <w:t>T307</w:t>
      </w:r>
      <w:r>
        <w:rPr>
          <w:rFonts w:hint="default"/>
          <w:b w:val="0"/>
          <w:bCs w:val="0"/>
          <w:highlight w:val="none"/>
          <w:lang w:val="en-US" w:eastAsia="zh-CN"/>
        </w:rPr>
        <w:t>”</w:t>
      </w:r>
      <w:r>
        <w:rPr>
          <w:rFonts w:hint="eastAsia"/>
          <w:b w:val="0"/>
          <w:bCs w:val="0"/>
          <w:highlight w:val="none"/>
          <w:lang w:val="en-US" w:eastAsia="zh-CN"/>
        </w:rPr>
        <w:t xml:space="preserve"> no longer exists due to harmonizing the synchronousReconfiguration of MCG and SCG, as we discussed in proposal 1, it</w:t>
      </w:r>
      <w:r>
        <w:rPr>
          <w:rFonts w:hint="default"/>
          <w:b w:val="0"/>
          <w:bCs w:val="0"/>
          <w:highlight w:val="none"/>
          <w:lang w:val="en-US" w:eastAsia="zh-CN"/>
        </w:rPr>
        <w:t>’</w:t>
      </w:r>
      <w:r>
        <w:rPr>
          <w:rFonts w:hint="eastAsia"/>
          <w:b w:val="0"/>
          <w:bCs w:val="0"/>
          <w:highlight w:val="none"/>
          <w:lang w:val="en-US" w:eastAsia="zh-CN"/>
        </w:rPr>
        <w:t>s feasible to use a unified timer name to monitor both PCell and PSCell change, because the UE behaviour is same upon each timer expiry, but for the scenario in proposal2, UE behaves differently upon T304 expiry, so we propose:</w:t>
      </w:r>
    </w:p>
    <w:p>
      <w:pPr>
        <w:rPr>
          <w:rFonts w:hint="eastAsia"/>
          <w:b/>
          <w:i w:val="0"/>
          <w:iCs w:val="0"/>
          <w:sz w:val="21"/>
          <w:u w:val="none"/>
          <w:lang w:val="en-US" w:eastAsia="zh-CN"/>
        </w:rPr>
      </w:pPr>
      <w:r>
        <w:rPr>
          <w:rFonts w:hint="eastAsia"/>
          <w:b/>
          <w:i w:val="0"/>
          <w:iCs w:val="0"/>
          <w:sz w:val="21"/>
          <w:u w:val="none"/>
          <w:lang w:val="en-US" w:eastAsia="zh-CN"/>
        </w:rPr>
        <w:t>Proposal 3</w:t>
      </w:r>
      <w:r>
        <w:rPr>
          <w:rFonts w:hint="eastAsia"/>
          <w:b/>
          <w:i w:val="0"/>
          <w:iCs w:val="0"/>
          <w:sz w:val="21"/>
          <w:u w:val="none"/>
          <w:lang w:val="en-US" w:eastAsia="zh-CN"/>
        </w:rPr>
        <w:tab/>
      </w:r>
      <w:r>
        <w:rPr>
          <w:rFonts w:hint="eastAsia"/>
          <w:b/>
          <w:i w:val="0"/>
          <w:iCs w:val="0"/>
          <w:sz w:val="21"/>
          <w:u w:val="none"/>
          <w:lang w:val="en-US" w:eastAsia="zh-CN"/>
        </w:rPr>
        <w:t xml:space="preserve">The description of T304 expiry in specification should capture both proposal1 and proposal2. </w:t>
      </w:r>
    </w:p>
    <w:p>
      <w:pPr>
        <w:rPr>
          <w:rFonts w:hint="eastAsia"/>
          <w:b/>
          <w:i w:val="0"/>
          <w:iCs w:val="0"/>
          <w:sz w:val="21"/>
          <w:u w:val="none"/>
          <w:lang w:val="en-US" w:eastAsia="zh-TW"/>
        </w:rPr>
      </w:pPr>
      <w:r>
        <w:rPr>
          <w:rFonts w:hint="eastAsia"/>
          <w:b/>
          <w:i w:val="0"/>
          <w:iCs w:val="0"/>
          <w:sz w:val="21"/>
          <w:u w:val="none"/>
          <w:lang w:val="en-US" w:eastAsia="zh-CN"/>
        </w:rPr>
        <w:t>Proposal 4</w:t>
      </w:r>
      <w:r>
        <w:rPr>
          <w:rFonts w:hint="eastAsia"/>
          <w:b/>
          <w:i w:val="0"/>
          <w:iCs w:val="0"/>
          <w:sz w:val="21"/>
          <w:u w:val="none"/>
          <w:lang w:val="en-US" w:eastAsia="zh-CN"/>
        </w:rPr>
        <w:tab/>
      </w:r>
      <w:r>
        <w:rPr>
          <w:rFonts w:hint="eastAsia"/>
          <w:b/>
          <w:i w:val="0"/>
          <w:iCs w:val="0"/>
          <w:sz w:val="21"/>
          <w:u w:val="none"/>
          <w:lang w:val="en-US" w:eastAsia="zh-CN"/>
        </w:rPr>
        <w:t>Adopt the draft TP on T304 expiry in Annex.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Consideration on full configuration</w:t>
      </w:r>
    </w:p>
    <w:p>
      <w:pPr>
        <w:rPr>
          <w:rFonts w:hint="eastAsia"/>
          <w:lang w:val="en-US" w:eastAsia="zh-CN"/>
        </w:rPr>
      </w:pPr>
      <w:r>
        <w:rPr>
          <w:rFonts w:hint="eastAsia"/>
          <w:lang w:val="en-US" w:eastAsia="zh-CN"/>
        </w:rPr>
        <w:t xml:space="preserve">In legacy LTE, full configuration is introduce to solve the scenario that UE moves from the new Release eNB to an old Release eNB, and in LTE-DC, only MN can configure full configuration towards UE, and SeNB should be released while performing full configuration. </w:t>
      </w:r>
    </w:p>
    <w:p>
      <w:pPr>
        <w:rPr>
          <w:rFonts w:hint="eastAsia"/>
          <w:lang w:val="en-US" w:eastAsia="zh-CN"/>
        </w:rPr>
      </w:pPr>
      <w:r>
        <w:rPr>
          <w:rFonts w:hint="eastAsia"/>
          <w:lang w:val="en-US" w:eastAsia="zh-CN"/>
        </w:rPr>
        <w:t>In EN-DC, different base-station supports different release may also occur in EN-DC. When the target MeNB can not comprehend the configuration of source MeNB, the target MeNB should indicate full configuration in Handover Command to clear the source LTE configuration in UE, in our view, in this case we can follow the same principle in LTE to reduce the impact on LTE node, that SgNB should be released during handover procedure:</w:t>
      </w:r>
    </w:p>
    <w:p>
      <w:pPr>
        <w:spacing w:before="240" w:after="156" w:afterLines="50"/>
        <w:ind w:left="1202" w:hanging="1202" w:hangingChars="570"/>
        <w:rPr>
          <w:rFonts w:hint="eastAsia"/>
          <w:lang w:val="en-US" w:eastAsia="zh-CN"/>
        </w:rPr>
      </w:pPr>
      <w:r>
        <w:rPr>
          <w:rFonts w:hint="eastAsia"/>
          <w:b/>
          <w:sz w:val="21"/>
          <w:lang w:val="en-US" w:eastAsia="zh-CN"/>
        </w:rPr>
        <w:t>Proposal 5</w:t>
      </w:r>
      <w:r>
        <w:rPr>
          <w:rFonts w:hint="eastAsia"/>
          <w:b/>
          <w:sz w:val="21"/>
          <w:lang w:val="en-US" w:eastAsia="zh-CN"/>
        </w:rPr>
        <w:tab/>
      </w:r>
      <w:r>
        <w:rPr>
          <w:rFonts w:hint="eastAsia"/>
          <w:b/>
          <w:sz w:val="21"/>
          <w:lang w:val="en-US" w:eastAsia="zh-CN"/>
        </w:rPr>
        <w:t xml:space="preserve">In EN-DC, when target MeNB can not comprehend the configuration of source MeNB, target MeNB should not perform SgNB addition procedure. </w:t>
      </w:r>
    </w:p>
    <w:p>
      <w:pPr>
        <w:spacing w:before="240" w:after="156" w:afterLines="50"/>
        <w:ind w:left="1202" w:hanging="1202" w:hangingChars="570"/>
        <w:rPr>
          <w:rFonts w:hint="eastAsia"/>
          <w:b/>
          <w:sz w:val="21"/>
          <w:lang w:val="en-US" w:eastAsia="zh-CN"/>
        </w:rPr>
      </w:pPr>
      <w:r>
        <w:rPr>
          <w:rFonts w:hint="eastAsia"/>
          <w:b/>
          <w:sz w:val="21"/>
          <w:lang w:val="en-US" w:eastAsia="zh-CN"/>
        </w:rPr>
        <w:t>Proposal 6</w:t>
      </w:r>
      <w:r>
        <w:rPr>
          <w:rFonts w:hint="eastAsia"/>
          <w:b/>
          <w:sz w:val="21"/>
          <w:lang w:val="en-US" w:eastAsia="zh-CN"/>
        </w:rPr>
        <w:tab/>
      </w:r>
      <w:r>
        <w:rPr>
          <w:rFonts w:hint="eastAsia"/>
          <w:b/>
          <w:sz w:val="21"/>
          <w:lang w:val="en-US" w:eastAsia="zh-CN"/>
        </w:rPr>
        <w:t xml:space="preserve">In EN-DC, while receiving full configuration in LTE RRC Connection Reconfiguration message,  UE should release the SgNB and corresponding SCG configurations. </w:t>
      </w:r>
    </w:p>
    <w:p>
      <w:pPr>
        <w:rPr>
          <w:rFonts w:hint="eastAsia"/>
          <w:lang w:val="en-US" w:eastAsia="zh-CN"/>
        </w:rPr>
      </w:pPr>
      <w:r>
        <w:rPr>
          <w:rFonts w:hint="eastAsia"/>
          <w:lang w:val="en-US" w:eastAsia="zh-CN"/>
        </w:rPr>
        <w:t>However, when the target MeNB can perform delta configuration but the target SgNB can not comprehend the configuration of source SgNB, it make sense to support SN full configuration and without MeNB impacted, and no much effort is required to support this in NR specification, in our view, this can be transparent to MN due to the full configuration indication is included in NR RRC messages. So we propose:</w:t>
      </w:r>
    </w:p>
    <w:p>
      <w:pPr>
        <w:spacing w:before="240" w:after="156" w:afterLines="50"/>
        <w:ind w:left="1202" w:hanging="1202" w:hangingChars="570"/>
        <w:rPr>
          <w:rFonts w:hint="eastAsia"/>
          <w:b/>
          <w:sz w:val="21"/>
          <w:lang w:val="en-US" w:eastAsia="zh-CN"/>
        </w:rPr>
      </w:pPr>
      <w:r>
        <w:rPr>
          <w:rFonts w:hint="eastAsia"/>
          <w:b/>
          <w:sz w:val="21"/>
          <w:lang w:val="en-US" w:eastAsia="zh-CN"/>
        </w:rPr>
        <w:t>Proposal 7</w:t>
      </w:r>
      <w:r>
        <w:rPr>
          <w:rFonts w:hint="eastAsia"/>
          <w:b/>
          <w:sz w:val="21"/>
          <w:lang w:val="en-US" w:eastAsia="zh-CN"/>
        </w:rPr>
        <w:tab/>
      </w:r>
      <w:r>
        <w:rPr>
          <w:rFonts w:hint="eastAsia"/>
          <w:b/>
          <w:sz w:val="21"/>
          <w:lang w:val="en-US" w:eastAsia="zh-CN"/>
        </w:rPr>
        <w:t xml:space="preserve">In EN-DC, SN can indicate full configuration in NR RRC configuration, and is only applied to SCG configuration without MCG impacted. </w:t>
      </w:r>
    </w:p>
    <w:p>
      <w:pPr>
        <w:rPr>
          <w:rFonts w:hint="eastAsia"/>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sz w:val="22"/>
          <w:lang w:val="en-US" w:eastAsia="zh-CN"/>
        </w:rPr>
        <w:t xml:space="preserve">RAN2 is kindly </w:t>
      </w:r>
      <w:r>
        <w:rPr>
          <w:rFonts w:hint="eastAsia"/>
          <w:lang w:val="en-US"/>
        </w:rPr>
        <w:t xml:space="preserve">asked </w:t>
      </w:r>
      <w:r>
        <w:rPr>
          <w:sz w:val="22"/>
          <w:lang w:val="en-US" w:eastAsia="zh-CN"/>
        </w:rPr>
        <w:t>to discuss and adopt the following proposals</w:t>
      </w:r>
      <w:r>
        <w:t>:</w:t>
      </w:r>
    </w:p>
    <w:p>
      <w:pPr>
        <w:spacing w:before="240" w:after="156" w:afterLines="50"/>
        <w:ind w:left="1202" w:hanging="1202" w:hangingChars="570"/>
        <w:rPr>
          <w:rFonts w:hint="eastAsia"/>
          <w:b/>
          <w:sz w:val="21"/>
          <w:lang w:val="en-US" w:eastAsia="zh-CN"/>
        </w:rPr>
      </w:pPr>
      <w:r>
        <w:rPr>
          <w:rFonts w:hint="eastAsia"/>
          <w:b/>
          <w:sz w:val="21"/>
          <w:lang w:val="en-US" w:eastAsia="zh-CN"/>
        </w:rPr>
        <w:t>Observation 1</w:t>
      </w:r>
      <w:r>
        <w:rPr>
          <w:rFonts w:hint="eastAsia"/>
          <w:b/>
          <w:sz w:val="21"/>
          <w:lang w:val="en-US" w:eastAsia="zh-CN"/>
        </w:rPr>
        <w:tab/>
      </w:r>
      <w:r>
        <w:rPr>
          <w:rFonts w:hint="eastAsia"/>
          <w:b/>
          <w:sz w:val="21"/>
          <w:lang w:val="en-US" w:eastAsia="zh-CN"/>
        </w:rPr>
        <w:t xml:space="preserve">Upon inter-MN handover with SN change, two timers are configured towards UE, the timer used for monitor PCell handover is set by MN, while the timer used for monitor PSCell change is set by SN. </w:t>
      </w:r>
    </w:p>
    <w:p>
      <w:pPr>
        <w:spacing w:before="240" w:after="156" w:afterLines="50"/>
        <w:ind w:left="1202" w:hanging="1202" w:hangingChars="570"/>
        <w:rPr>
          <w:rFonts w:hint="eastAsia"/>
          <w:b/>
          <w:sz w:val="21"/>
          <w:lang w:val="en-US" w:eastAsia="zh-CN"/>
        </w:rPr>
      </w:pPr>
      <w:r>
        <w:rPr>
          <w:rFonts w:hint="eastAsia"/>
          <w:b/>
          <w:sz w:val="21"/>
          <w:lang w:val="en-US" w:eastAsia="zh-CN"/>
        </w:rPr>
        <w:t>Proposal 1</w:t>
      </w:r>
      <w:r>
        <w:rPr>
          <w:rFonts w:hint="eastAsia"/>
          <w:b/>
          <w:sz w:val="21"/>
          <w:lang w:val="en-US" w:eastAsia="zh-CN"/>
        </w:rPr>
        <w:tab/>
      </w:r>
      <w:r>
        <w:rPr>
          <w:rFonts w:hint="eastAsia"/>
          <w:b/>
          <w:sz w:val="21"/>
          <w:lang w:val="en-US" w:eastAsia="zh-CN"/>
        </w:rPr>
        <w:t xml:space="preserve">Upon inter-MN handover with SN change, no matter which handover timer(i.e. included in LTE mobilityControlInfo or NR synchronousReconfiguration) expires, UE should trigger RRC Re-establishment procedure. </w:t>
      </w:r>
    </w:p>
    <w:p>
      <w:pPr>
        <w:spacing w:before="240" w:after="156" w:afterLines="50"/>
        <w:ind w:left="1202" w:hanging="1202" w:hangingChars="570"/>
        <w:rPr>
          <w:rFonts w:hint="eastAsia"/>
          <w:i w:val="0"/>
          <w:iCs w:val="0"/>
          <w:u w:val="none"/>
          <w:lang w:val="en-US" w:eastAsia="zh-CN"/>
        </w:rPr>
      </w:pPr>
      <w:r>
        <w:rPr>
          <w:rFonts w:hint="eastAsia"/>
          <w:b/>
          <w:i w:val="0"/>
          <w:iCs w:val="0"/>
          <w:sz w:val="21"/>
          <w:u w:val="none"/>
          <w:lang w:val="en-US" w:eastAsia="zh-CN"/>
        </w:rPr>
        <w:t>Proposal 2</w:t>
      </w:r>
      <w:r>
        <w:rPr>
          <w:rFonts w:hint="eastAsia"/>
          <w:b/>
          <w:i w:val="0"/>
          <w:iCs w:val="0"/>
          <w:sz w:val="21"/>
          <w:u w:val="none"/>
          <w:lang w:val="en-US" w:eastAsia="zh-CN"/>
        </w:rPr>
        <w:tab/>
      </w:r>
      <w:r>
        <w:rPr>
          <w:rFonts w:hint="eastAsia"/>
          <w:b/>
          <w:i w:val="0"/>
          <w:iCs w:val="0"/>
          <w:sz w:val="21"/>
          <w:u w:val="none"/>
          <w:lang w:val="en-US" w:eastAsia="zh-CN"/>
        </w:rPr>
        <w:t xml:space="preserve">When NR synchronousReconfiguration is received via SRB3, upon handover timer expiry, UE should trigger SCG Failure Information procedure towards MN.  </w:t>
      </w:r>
    </w:p>
    <w:p>
      <w:pPr>
        <w:rPr>
          <w:rFonts w:hint="eastAsia"/>
          <w:b/>
          <w:i w:val="0"/>
          <w:iCs w:val="0"/>
          <w:sz w:val="21"/>
          <w:u w:val="none"/>
          <w:lang w:val="en-US" w:eastAsia="zh-CN"/>
        </w:rPr>
      </w:pPr>
      <w:r>
        <w:rPr>
          <w:rFonts w:hint="eastAsia"/>
          <w:b/>
          <w:i w:val="0"/>
          <w:iCs w:val="0"/>
          <w:sz w:val="21"/>
          <w:u w:val="none"/>
          <w:lang w:val="en-US" w:eastAsia="zh-CN"/>
        </w:rPr>
        <w:t>Proposal 3</w:t>
      </w:r>
      <w:r>
        <w:rPr>
          <w:rFonts w:hint="eastAsia"/>
          <w:b/>
          <w:i w:val="0"/>
          <w:iCs w:val="0"/>
          <w:sz w:val="21"/>
          <w:u w:val="none"/>
          <w:lang w:val="en-US" w:eastAsia="zh-CN"/>
        </w:rPr>
        <w:tab/>
      </w:r>
      <w:r>
        <w:rPr>
          <w:rFonts w:hint="eastAsia"/>
          <w:b/>
          <w:i w:val="0"/>
          <w:iCs w:val="0"/>
          <w:sz w:val="21"/>
          <w:u w:val="none"/>
          <w:lang w:val="en-US" w:eastAsia="zh-CN"/>
        </w:rPr>
        <w:t xml:space="preserve">The description of T304 expiry in specification should capture both proposal1 and proposal2. </w:t>
      </w:r>
    </w:p>
    <w:p>
      <w:pPr>
        <w:rPr>
          <w:rFonts w:hint="eastAsia"/>
          <w:b/>
          <w:i w:val="0"/>
          <w:iCs w:val="0"/>
          <w:sz w:val="21"/>
          <w:u w:val="none"/>
          <w:lang w:val="en-US" w:eastAsia="zh-TW"/>
        </w:rPr>
      </w:pPr>
      <w:r>
        <w:rPr>
          <w:rFonts w:hint="eastAsia"/>
          <w:b/>
          <w:i w:val="0"/>
          <w:iCs w:val="0"/>
          <w:sz w:val="21"/>
          <w:u w:val="none"/>
          <w:lang w:val="en-US" w:eastAsia="zh-CN"/>
        </w:rPr>
        <w:t>Proposal 4</w:t>
      </w:r>
      <w:r>
        <w:rPr>
          <w:rFonts w:hint="eastAsia"/>
          <w:b/>
          <w:i w:val="0"/>
          <w:iCs w:val="0"/>
          <w:sz w:val="21"/>
          <w:u w:val="none"/>
          <w:lang w:val="en-US" w:eastAsia="zh-CN"/>
        </w:rPr>
        <w:tab/>
      </w:r>
      <w:r>
        <w:rPr>
          <w:rFonts w:hint="eastAsia"/>
          <w:b/>
          <w:i w:val="0"/>
          <w:iCs w:val="0"/>
          <w:sz w:val="21"/>
          <w:u w:val="none"/>
          <w:lang w:val="en-US" w:eastAsia="zh-CN"/>
        </w:rPr>
        <w:t>Adopt the draft TP on T304 expiry in Annex.</w:t>
      </w:r>
    </w:p>
    <w:p>
      <w:pPr>
        <w:spacing w:before="240" w:after="156" w:afterLines="50"/>
        <w:ind w:left="1202" w:hanging="1202" w:hangingChars="570"/>
        <w:rPr>
          <w:rFonts w:hint="eastAsia"/>
          <w:lang w:val="en-US" w:eastAsia="zh-CN"/>
        </w:rPr>
      </w:pPr>
      <w:r>
        <w:rPr>
          <w:rFonts w:hint="eastAsia"/>
          <w:b/>
          <w:sz w:val="21"/>
          <w:lang w:val="en-US" w:eastAsia="zh-CN"/>
        </w:rPr>
        <w:t>Proposal 5</w:t>
      </w:r>
      <w:r>
        <w:rPr>
          <w:rFonts w:hint="eastAsia"/>
          <w:b/>
          <w:sz w:val="21"/>
          <w:lang w:val="en-US" w:eastAsia="zh-CN"/>
        </w:rPr>
        <w:tab/>
      </w:r>
      <w:r>
        <w:rPr>
          <w:rFonts w:hint="eastAsia"/>
          <w:b/>
          <w:sz w:val="21"/>
          <w:lang w:val="en-US" w:eastAsia="zh-CN"/>
        </w:rPr>
        <w:t xml:space="preserve">In EN-DC, when target MeNB can not comprehend the configuration of source MeNB, target MeNB should not perform SgNB addition procedure. </w:t>
      </w:r>
    </w:p>
    <w:p>
      <w:pPr>
        <w:spacing w:before="240" w:after="156" w:afterLines="50"/>
        <w:ind w:left="1202" w:hanging="1202" w:hangingChars="570"/>
        <w:rPr>
          <w:rFonts w:hint="eastAsia"/>
          <w:b/>
          <w:sz w:val="21"/>
          <w:lang w:val="en-US" w:eastAsia="zh-CN"/>
        </w:rPr>
      </w:pPr>
      <w:r>
        <w:rPr>
          <w:rFonts w:hint="eastAsia"/>
          <w:b/>
          <w:sz w:val="21"/>
          <w:lang w:val="en-US" w:eastAsia="zh-CN"/>
        </w:rPr>
        <w:t>Proposal 6</w:t>
      </w:r>
      <w:r>
        <w:rPr>
          <w:rFonts w:hint="eastAsia"/>
          <w:b/>
          <w:sz w:val="21"/>
          <w:lang w:val="en-US" w:eastAsia="zh-CN"/>
        </w:rPr>
        <w:tab/>
      </w:r>
      <w:r>
        <w:rPr>
          <w:rFonts w:hint="eastAsia"/>
          <w:b/>
          <w:sz w:val="21"/>
          <w:lang w:val="en-US" w:eastAsia="zh-CN"/>
        </w:rPr>
        <w:t xml:space="preserve">In EN-DC, while receiving full configuration in LTE RRC Connection Reconfiguration message,  UE should release the SgNB and corresponding SCG configurations. </w:t>
      </w:r>
    </w:p>
    <w:p>
      <w:pPr>
        <w:spacing w:before="240" w:after="156" w:afterLines="50"/>
        <w:ind w:left="1202" w:hanging="1202" w:hangingChars="570"/>
        <w:rPr>
          <w:rFonts w:hint="eastAsia"/>
          <w:b/>
          <w:i w:val="0"/>
          <w:iCs w:val="0"/>
          <w:sz w:val="21"/>
          <w:u w:val="none"/>
          <w:lang w:val="en-US" w:eastAsia="zh-CN"/>
        </w:rPr>
      </w:pPr>
      <w:r>
        <w:rPr>
          <w:rFonts w:hint="eastAsia"/>
          <w:b/>
          <w:sz w:val="21"/>
          <w:lang w:val="en-US" w:eastAsia="zh-CN"/>
        </w:rPr>
        <w:t>Proposal 7</w:t>
      </w:r>
      <w:r>
        <w:rPr>
          <w:rFonts w:hint="eastAsia"/>
          <w:b/>
          <w:sz w:val="21"/>
          <w:lang w:val="en-US" w:eastAsia="zh-CN"/>
        </w:rPr>
        <w:tab/>
      </w:r>
      <w:r>
        <w:rPr>
          <w:rFonts w:hint="eastAsia"/>
          <w:b/>
          <w:sz w:val="21"/>
          <w:lang w:val="en-US" w:eastAsia="zh-CN"/>
        </w:rPr>
        <w:t xml:space="preserve">In EN-DC, SN can indicate full configuration in NR RRC configuration, and is only applied to SCG configuration without MCG impacted. </w:t>
      </w:r>
    </w:p>
    <w:p>
      <w:pPr>
        <w:jc w:val="both"/>
        <w:rPr>
          <w:rFonts w:hint="eastAsia"/>
          <w:lang w:val="en-US" w:eastAsia="zh-CN"/>
        </w:rPr>
      </w:pPr>
      <w:r>
        <w:rPr>
          <w:rFonts w:hint="eastAsia"/>
          <w:lang w:val="en-GB" w:eastAsia="zh-CN"/>
        </w:rPr>
        <w:t>The corresponding text proposal</w:t>
      </w:r>
      <w:r>
        <w:rPr>
          <w:rFonts w:hint="eastAsia"/>
          <w:lang w:val="en-US" w:eastAsia="zh-CN"/>
        </w:rPr>
        <w:t xml:space="preserve"> on T304 timer expiry according to 38.331</w:t>
      </w:r>
      <w:r>
        <w:rPr>
          <w:rFonts w:hint="eastAsia"/>
          <w:lang w:val="en-GB" w:eastAsia="zh-CN"/>
        </w:rPr>
        <w:t xml:space="preserve"> is provided </w:t>
      </w:r>
      <w:r>
        <w:rPr>
          <w:rFonts w:hint="eastAsia"/>
          <w:lang w:val="en-US" w:eastAsia="zh-CN"/>
        </w:rPr>
        <w:t>in Annex.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Reference</w:t>
      </w:r>
    </w:p>
    <w:p>
      <w:r>
        <w:rPr>
          <w:rFonts w:hint="eastAsia"/>
          <w:sz w:val="22"/>
          <w:lang w:val="en-US" w:eastAsia="zh-CN"/>
        </w:rPr>
        <w:t>[1]</w:t>
      </w:r>
      <w:r>
        <w:rPr>
          <w:rFonts w:hint="eastAsia"/>
          <w:sz w:val="22"/>
          <w:lang w:val="en-US" w:eastAsia="zh-CN"/>
        </w:rPr>
        <w:tab/>
      </w:r>
      <w:r>
        <w:rPr>
          <w:rFonts w:hint="eastAsia"/>
          <w:sz w:val="22"/>
          <w:lang w:val="en-US" w:eastAsia="zh-CN"/>
        </w:rPr>
        <w:t>[99bis#16][NR] TS 38.331(Ericsson);</w:t>
      </w:r>
    </w:p>
    <w:p>
      <w:pPr>
        <w:jc w:val="both"/>
        <w:rPr>
          <w:rFonts w:hint="eastAsia"/>
          <w:lang w:val="en-US" w:eastAsia="zh-CN"/>
        </w:rPr>
      </w:pPr>
    </w:p>
    <w:p>
      <w:pPr>
        <w:pStyle w:val="2"/>
        <w:widowControl/>
        <w:numPr>
          <w:ilvl w:val="0"/>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hint="eastAsia"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Annex (TP for TS38.331)</w:t>
      </w:r>
    </w:p>
    <w:p>
      <w:pPr>
        <w:jc w:val="both"/>
        <w:rPr>
          <w:rFonts w:hint="eastAsia"/>
          <w:color w:val="FF0000"/>
          <w:lang w:val="en-US" w:eastAsia="zh-CN"/>
        </w:rPr>
      </w:pPr>
      <w:r>
        <w:rPr>
          <w:rFonts w:hint="eastAsia"/>
          <w:color w:val="FF0000"/>
          <w:lang w:val="en-US" w:eastAsia="zh-CN"/>
        </w:rPr>
        <w:t xml:space="preserve">Note: The TP is based on the updated version in email discussion[1]. </w:t>
      </w:r>
    </w:p>
    <w:p>
      <w:pPr>
        <w:pStyle w:val="6"/>
        <w:numPr>
          <w:ilvl w:val="2"/>
          <w:numId w:val="0"/>
        </w:numPr>
        <w:tabs>
          <w:tab w:val="left" w:pos="575"/>
          <w:tab w:val="clear" w:pos="1008"/>
          <w:tab w:val="clear" w:pos="2383"/>
        </w:tabs>
        <w:rPr>
          <w:rFonts w:eastAsia="宋体"/>
          <w:lang w:eastAsia="zh-CN"/>
        </w:rPr>
      </w:pPr>
      <w:r>
        <w:rPr>
          <w:rFonts w:eastAsia="宋体"/>
          <w:lang w:eastAsia="zh-CN"/>
        </w:rPr>
        <w:t>5.3.5.8.3</w:t>
      </w:r>
      <w:r>
        <w:rPr>
          <w:rFonts w:eastAsia="宋体"/>
          <w:lang w:eastAsia="zh-CN"/>
        </w:rPr>
        <w:tab/>
      </w:r>
      <w:r>
        <w:rPr>
          <w:rFonts w:eastAsia="宋体"/>
          <w:lang w:eastAsia="zh-CN"/>
        </w:rPr>
        <w:t>T304 expiry (Synchronous Reconfiguration Failure)</w:t>
      </w:r>
    </w:p>
    <w:p>
      <w:pPr>
        <w:rPr>
          <w:rFonts w:eastAsia="宋体"/>
          <w:lang w:eastAsia="zh-CN"/>
        </w:rPr>
      </w:pPr>
      <w:r>
        <w:rPr>
          <w:rFonts w:eastAsia="宋体"/>
          <w:lang w:eastAsia="zh-CN"/>
        </w:rPr>
        <w:t>The UE shall:</w:t>
      </w:r>
    </w:p>
    <w:p>
      <w:pPr>
        <w:pStyle w:val="94"/>
        <w:rPr>
          <w:ins w:id="0" w:author="ZTE" w:date="2017-11-16T19:04:58Z"/>
        </w:rPr>
      </w:pPr>
      <w:r>
        <w:rPr>
          <w:rFonts w:eastAsia="宋体"/>
          <w:lang w:eastAsia="zh-CN"/>
        </w:rPr>
        <w:t>1&gt;</w:t>
      </w:r>
      <w:r>
        <w:rPr>
          <w:rFonts w:eastAsia="宋体"/>
          <w:lang w:eastAsia="zh-CN"/>
        </w:rPr>
        <w:tab/>
      </w:r>
      <w:ins w:id="1" w:author="ZTE" w:date="2017-11-16T19:04:56Z">
        <w:r>
          <w:rPr/>
          <w:t>if the UE is operating in EN-DC:</w:t>
        </w:r>
      </w:ins>
    </w:p>
    <w:p>
      <w:pPr>
        <w:pStyle w:val="94"/>
        <w:ind w:firstLine="0"/>
        <w:rPr>
          <w:ins w:id="2" w:author="ZTE" w:date="2017-11-16T19:05:43Z"/>
          <w:rFonts w:eastAsia="宋体"/>
          <w:lang w:eastAsia="zh-CN"/>
        </w:rPr>
      </w:pPr>
      <w:ins w:id="3" w:author="ZTE" w:date="2017-11-16T19:05:43Z">
        <w:r>
          <w:rPr>
            <w:rFonts w:hint="eastAsia"/>
            <w:lang w:val="en-US" w:eastAsia="zh-CN"/>
          </w:rPr>
          <w:t>2&gt;</w:t>
        </w:r>
      </w:ins>
      <w:ins w:id="4" w:author="ZTE" w:date="2017-11-16T19:05:43Z">
        <w:r>
          <w:rPr>
            <w:rFonts w:hint="eastAsia"/>
            <w:lang w:val="en-US" w:eastAsia="zh-CN"/>
          </w:rPr>
          <w:tab/>
        </w:r>
      </w:ins>
      <w:ins w:id="5" w:author="ZTE" w:date="2017-11-16T19:05:43Z">
        <w:r>
          <w:rPr>
            <w:rFonts w:eastAsia="宋体"/>
            <w:lang w:eastAsia="zh-CN"/>
          </w:rPr>
          <w:t xml:space="preserve">if </w:t>
        </w:r>
      </w:ins>
      <w:ins w:id="6" w:author="ZTE" w:date="2017-11-16T19:07:55Z">
        <w:r>
          <w:rPr>
            <w:rFonts w:hint="eastAsia" w:eastAsia="宋体"/>
            <w:lang w:val="en-US" w:eastAsia="zh-CN"/>
          </w:rPr>
          <w:t>T</w:t>
        </w:r>
      </w:ins>
      <w:ins w:id="7" w:author="ZTE" w:date="2017-11-16T19:07:57Z">
        <w:r>
          <w:rPr>
            <w:rFonts w:hint="eastAsia" w:eastAsia="宋体"/>
            <w:lang w:val="en-US" w:eastAsia="zh-CN"/>
          </w:rPr>
          <w:t>304</w:t>
        </w:r>
      </w:ins>
      <w:ins w:id="8" w:author="ZTE" w:date="2017-11-16T19:07:59Z">
        <w:r>
          <w:rPr>
            <w:rFonts w:hint="eastAsia" w:eastAsia="宋体"/>
            <w:lang w:val="en-US" w:eastAsia="zh-CN"/>
          </w:rPr>
          <w:t xml:space="preserve"> </w:t>
        </w:r>
      </w:ins>
      <w:ins w:id="9" w:author="ZTE" w:date="2017-11-16T19:07:50Z">
        <w:r>
          <w:rPr>
            <w:rFonts w:eastAsia="宋体"/>
            <w:lang w:eastAsia="zh-CN"/>
          </w:rPr>
          <w:t xml:space="preserve">included in the </w:t>
        </w:r>
      </w:ins>
      <w:ins w:id="10" w:author="ZTE" w:date="2017-11-16T19:07:50Z">
        <w:bookmarkStart w:id="4" w:name="_Hlk498036547"/>
        <w:r>
          <w:rPr>
            <w:rFonts w:eastAsia="宋体"/>
            <w:i/>
            <w:lang w:eastAsia="zh-CN"/>
          </w:rPr>
          <w:t>RRCReconfiguration</w:t>
        </w:r>
      </w:ins>
      <w:ins w:id="11" w:author="ZTE" w:date="2017-11-16T19:07:50Z">
        <w:r>
          <w:rPr>
            <w:rFonts w:eastAsia="宋体"/>
            <w:lang w:eastAsia="zh-CN"/>
          </w:rPr>
          <w:t xml:space="preserve"> message received over MCG SRB1</w:t>
        </w:r>
        <w:bookmarkEnd w:id="4"/>
      </w:ins>
      <w:ins w:id="12" w:author="ZTE" w:date="2017-11-16T19:12:14Z">
        <w:r>
          <w:rPr>
            <w:rFonts w:hint="eastAsia" w:eastAsia="宋体"/>
            <w:lang w:val="en-US" w:eastAsia="zh-CN"/>
          </w:rPr>
          <w:t xml:space="preserve"> exp</w:t>
        </w:r>
      </w:ins>
      <w:ins w:id="13" w:author="ZTE" w:date="2017-11-16T19:12:15Z">
        <w:r>
          <w:rPr>
            <w:rFonts w:hint="eastAsia" w:eastAsia="宋体"/>
            <w:lang w:val="en-US" w:eastAsia="zh-CN"/>
          </w:rPr>
          <w:t>ires</w:t>
        </w:r>
      </w:ins>
      <w:ins w:id="14" w:author="ZTE" w:date="2017-11-16T19:05:43Z">
        <w:r>
          <w:rPr>
            <w:rFonts w:eastAsia="宋体"/>
            <w:lang w:eastAsia="zh-CN"/>
          </w:rPr>
          <w:t>:</w:t>
        </w:r>
      </w:ins>
    </w:p>
    <w:p>
      <w:pPr>
        <w:pStyle w:val="106"/>
        <w:ind w:hanging="1"/>
        <w:rPr>
          <w:ins w:id="15" w:author="ZTE" w:date="2017-11-16T19:06:28Z"/>
          <w:rFonts w:eastAsia="宋体"/>
          <w:lang w:eastAsia="zh-CN"/>
        </w:rPr>
      </w:pPr>
      <w:ins w:id="16" w:author="ZTE" w:date="2017-11-16T19:06:28Z">
        <w:r>
          <w:rPr>
            <w:rFonts w:eastAsia="宋体"/>
            <w:lang w:eastAsia="zh-CN"/>
          </w:rPr>
          <w:t xml:space="preserve">3&gt; continue using the configuration used prior to the reception of </w:t>
        </w:r>
      </w:ins>
      <w:ins w:id="17" w:author="ZTE" w:date="2017-11-16T19:06:28Z">
        <w:r>
          <w:rPr>
            <w:rFonts w:eastAsia="宋体"/>
            <w:i/>
            <w:lang w:eastAsia="zh-CN"/>
          </w:rPr>
          <w:t>RRCReconfiguration</w:t>
        </w:r>
      </w:ins>
      <w:ins w:id="18" w:author="ZTE" w:date="2017-11-16T19:06:28Z">
        <w:r>
          <w:rPr>
            <w:rFonts w:eastAsia="宋体"/>
            <w:lang w:eastAsia="zh-CN"/>
          </w:rPr>
          <w:t xml:space="preserve"> message;</w:t>
        </w:r>
      </w:ins>
    </w:p>
    <w:p>
      <w:pPr>
        <w:pStyle w:val="106"/>
        <w:ind w:left="1134"/>
        <w:rPr>
          <w:ins w:id="19" w:author="ZTE" w:date="2017-11-16T19:06:28Z"/>
          <w:rFonts w:eastAsia="宋体"/>
          <w:lang w:eastAsia="zh-CN"/>
        </w:rPr>
      </w:pPr>
      <w:ins w:id="20" w:author="ZTE" w:date="2017-11-16T19:06:28Z">
        <w:r>
          <w:rPr>
            <w:rFonts w:eastAsia="宋体"/>
            <w:lang w:eastAsia="zh-CN"/>
          </w:rPr>
          <w:t>3&gt;</w:t>
        </w:r>
      </w:ins>
      <w:ins w:id="21" w:author="ZTE" w:date="2017-11-16T19:06:28Z">
        <w:r>
          <w:rPr>
            <w:rFonts w:eastAsia="宋体"/>
            <w:lang w:eastAsia="zh-CN"/>
          </w:rPr>
          <w:tab/>
        </w:r>
      </w:ins>
      <w:ins w:id="22" w:author="ZTE" w:date="2017-11-16T19:06:28Z">
        <w:r>
          <w:rPr>
            <w:rFonts w:eastAsia="宋体"/>
            <w:lang w:eastAsia="zh-CN"/>
          </w:rPr>
          <w:t>initiate the connection re-establishment procedure as specified in TS 36.331 [10, 5.3.7], upon which the connection reconfiguration procedure ends;</w:t>
        </w:r>
      </w:ins>
    </w:p>
    <w:p>
      <w:pPr>
        <w:pStyle w:val="94"/>
        <w:ind w:firstLine="0"/>
        <w:rPr>
          <w:rFonts w:eastAsia="宋体"/>
          <w:lang w:eastAsia="zh-CN"/>
        </w:rPr>
        <w:pPrChange w:id="23" w:author="ZTE" w:date="2017-11-16T19:05:09Z">
          <w:pPr>
            <w:pStyle w:val="94"/>
          </w:pPr>
        </w:pPrChange>
      </w:pPr>
      <w:ins w:id="24" w:author="ZTE" w:date="2017-11-16T19:05:03Z">
        <w:r>
          <w:rPr>
            <w:rFonts w:hint="eastAsia"/>
            <w:lang w:val="en-US" w:eastAsia="zh-CN"/>
          </w:rPr>
          <w:t>2</w:t>
        </w:r>
      </w:ins>
      <w:ins w:id="25" w:author="ZTE" w:date="2017-11-16T19:05:04Z">
        <w:r>
          <w:rPr>
            <w:rFonts w:hint="eastAsia"/>
            <w:lang w:val="en-US" w:eastAsia="zh-CN"/>
          </w:rPr>
          <w:t>&gt;</w:t>
        </w:r>
      </w:ins>
      <w:ins w:id="26" w:author="ZTE" w:date="2017-11-16T19:05:08Z">
        <w:r>
          <w:rPr>
            <w:rFonts w:hint="eastAsia"/>
            <w:lang w:val="en-US" w:eastAsia="zh-CN"/>
          </w:rPr>
          <w:tab/>
        </w:r>
      </w:ins>
      <w:ins w:id="27" w:author="ZTE" w:date="2017-11-16T19:12:33Z">
        <w:r>
          <w:rPr>
            <w:rFonts w:hint="eastAsia"/>
            <w:lang w:val="en-US" w:eastAsia="zh-CN"/>
          </w:rPr>
          <w:t>els</w:t>
        </w:r>
      </w:ins>
      <w:ins w:id="28" w:author="ZTE" w:date="2017-11-16T19:12:34Z">
        <w:r>
          <w:rPr>
            <w:rFonts w:hint="eastAsia"/>
            <w:lang w:val="en-US" w:eastAsia="zh-CN"/>
          </w:rPr>
          <w:t>e</w:t>
        </w:r>
      </w:ins>
      <w:ins w:id="29" w:author="ZTE" w:date="2017-11-16T19:12:40Z">
        <w:r>
          <w:rPr>
            <w:rFonts w:hint="eastAsia"/>
            <w:lang w:val="en-US" w:eastAsia="zh-CN"/>
          </w:rPr>
          <w:t xml:space="preserve"> </w:t>
        </w:r>
      </w:ins>
      <w:r>
        <w:rPr>
          <w:rFonts w:eastAsia="宋体"/>
          <w:lang w:eastAsia="zh-CN"/>
        </w:rPr>
        <w:t xml:space="preserve">if T304 </w:t>
      </w:r>
      <w:ins w:id="30" w:author="ZTE" w:date="2017-11-16T19:12:43Z">
        <w:r>
          <w:rPr>
            <w:rFonts w:hint="eastAsia" w:eastAsia="宋体"/>
            <w:lang w:val="en-US" w:eastAsia="zh-CN"/>
          </w:rPr>
          <w:t>in</w:t>
        </w:r>
      </w:ins>
      <w:ins w:id="31" w:author="ZTE" w:date="2017-11-16T19:12:45Z">
        <w:r>
          <w:rPr>
            <w:rFonts w:hint="eastAsia" w:eastAsia="宋体"/>
            <w:lang w:val="en-US" w:eastAsia="zh-CN"/>
          </w:rPr>
          <w:t>clu</w:t>
        </w:r>
      </w:ins>
      <w:ins w:id="32" w:author="ZTE" w:date="2017-11-16T19:12:46Z">
        <w:r>
          <w:rPr>
            <w:rFonts w:hint="eastAsia" w:eastAsia="宋体"/>
            <w:lang w:val="en-US" w:eastAsia="zh-CN"/>
          </w:rPr>
          <w:t>ded</w:t>
        </w:r>
      </w:ins>
      <w:ins w:id="33" w:author="ZTE" w:date="2017-11-16T19:12:47Z">
        <w:r>
          <w:rPr>
            <w:rFonts w:hint="eastAsia" w:eastAsia="宋体"/>
            <w:lang w:val="en-US" w:eastAsia="zh-CN"/>
          </w:rPr>
          <w:t xml:space="preserve"> </w:t>
        </w:r>
      </w:ins>
      <w:ins w:id="34" w:author="ZTE" w:date="2017-11-16T19:12:48Z">
        <w:r>
          <w:rPr>
            <w:rFonts w:hint="eastAsia" w:eastAsia="宋体"/>
            <w:lang w:val="en-US" w:eastAsia="zh-CN"/>
          </w:rPr>
          <w:t xml:space="preserve">in </w:t>
        </w:r>
      </w:ins>
      <w:ins w:id="35" w:author="ZTE" w:date="2017-11-16T19:13:01Z">
        <w:r>
          <w:rPr>
            <w:rFonts w:eastAsia="宋体"/>
            <w:lang w:eastAsia="zh-CN"/>
          </w:rPr>
          <w:t>the RRCReconfiguration message received over SRB3</w:t>
        </w:r>
      </w:ins>
      <w:ins w:id="36" w:author="ZTE" w:date="2017-11-16T19:13:04Z">
        <w:r>
          <w:rPr>
            <w:rFonts w:hint="eastAsia" w:eastAsia="宋体"/>
            <w:lang w:val="en-US" w:eastAsia="zh-CN"/>
          </w:rPr>
          <w:t xml:space="preserve"> </w:t>
        </w:r>
      </w:ins>
      <w:r>
        <w:rPr>
          <w:rFonts w:eastAsia="宋体"/>
          <w:lang w:eastAsia="zh-CN"/>
        </w:rPr>
        <w:t>expires:</w:t>
      </w:r>
    </w:p>
    <w:p>
      <w:pPr>
        <w:pStyle w:val="217"/>
        <w:rPr>
          <w:rFonts w:eastAsia="宋体"/>
          <w:lang w:eastAsia="zh-CN"/>
        </w:rPr>
      </w:pPr>
      <w:r>
        <w:rPr>
          <w:rFonts w:eastAsia="宋体"/>
          <w:lang w:eastAsia="zh-CN"/>
        </w:rPr>
        <w:t>NOTE 1:</w:t>
      </w:r>
      <w:r>
        <w:rPr>
          <w:rFonts w:eastAsia="宋体"/>
          <w:lang w:eastAsia="zh-CN"/>
        </w:rPr>
        <w:tab/>
      </w:r>
      <w:r>
        <w:rPr>
          <w:rFonts w:eastAsia="宋体"/>
          <w:lang w:eastAsia="zh-CN"/>
        </w:rPr>
        <w:t>Following T304 expiry any dedicated preamble, if provided within the rach-ConfigDedicated, is not available for use by the UE anymore.</w:t>
      </w:r>
    </w:p>
    <w:p>
      <w:pPr>
        <w:pStyle w:val="106"/>
        <w:ind w:firstLine="0"/>
        <w:rPr>
          <w:rFonts w:eastAsia="宋体"/>
          <w:lang w:eastAsia="zh-CN"/>
        </w:rPr>
        <w:pPrChange w:id="37" w:author="ZTE" w:date="2017-11-16T19:13:39Z">
          <w:pPr>
            <w:pStyle w:val="106"/>
          </w:pPr>
        </w:pPrChange>
      </w:pPr>
      <w:del w:id="38" w:author="ZTE" w:date="2017-11-16T19:13:41Z">
        <w:r>
          <w:rPr>
            <w:rFonts w:eastAsia="宋体"/>
            <w:lang w:val="en-US" w:eastAsia="zh-CN"/>
          </w:rPr>
          <w:delText>2</w:delText>
        </w:r>
      </w:del>
      <w:ins w:id="39" w:author="ZTE" w:date="2017-11-16T19:13:41Z">
        <w:r>
          <w:rPr>
            <w:rFonts w:hint="eastAsia" w:eastAsia="宋体"/>
            <w:lang w:val="en-US" w:eastAsia="zh-CN"/>
          </w:rPr>
          <w:t>3</w:t>
        </w:r>
      </w:ins>
      <w:r>
        <w:rPr>
          <w:rFonts w:eastAsia="宋体"/>
          <w:lang w:eastAsia="zh-CN"/>
        </w:rPr>
        <w:t>&gt;</w:t>
      </w:r>
      <w:r>
        <w:rPr>
          <w:rFonts w:eastAsia="宋体"/>
          <w:lang w:eastAsia="zh-CN"/>
        </w:rPr>
        <w:tab/>
      </w:r>
      <w:r>
        <w:rPr>
          <w:rFonts w:eastAsia="宋体"/>
          <w:lang w:eastAsia="zh-CN"/>
        </w:rPr>
        <w:t xml:space="preserve">initiate the </w:t>
      </w:r>
      <w:bookmarkStart w:id="5" w:name="_Hlk498013233"/>
      <w:r>
        <w:rPr>
          <w:rFonts w:eastAsia="宋体"/>
          <w:lang w:eastAsia="zh-CN"/>
        </w:rPr>
        <w:t xml:space="preserve">SCG failure information procedure </w:t>
      </w:r>
      <w:bookmarkEnd w:id="5"/>
      <w:r>
        <w:rPr>
          <w:rFonts w:eastAsia="宋体"/>
          <w:lang w:eastAsia="zh-CN"/>
        </w:rPr>
        <w:t>as specified in subclause 5.7.3 to report SCG change failure;</w:t>
      </w:r>
    </w:p>
    <w:p>
      <w:pPr>
        <w:pStyle w:val="67"/>
        <w:widowControl w:val="0"/>
        <w:numPr>
          <w:ilvl w:val="0"/>
          <w:numId w:val="0"/>
        </w:numPr>
        <w:jc w:val="both"/>
        <w:rPr>
          <w:rFonts w:hint="eastAsia"/>
          <w:lang w:val="en-US" w:eastAsia="zh-CN"/>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Wingdings">
    <w:panose1 w:val="05000000000000000000"/>
    <w:charset w:val="00"/>
    <w:family w:val="auto"/>
    <w:pitch w:val="default"/>
    <w:sig w:usb0="00000000" w:usb1="00000000" w:usb2="00000000" w:usb3="00000000" w:csb0="80000000" w:csb1="00000000"/>
  </w:font>
  <w:font w:name="BatangChe">
    <w:panose1 w:val="02030609000101010101"/>
    <w:charset w:val="81"/>
    <w:family w:val="auto"/>
    <w:pitch w:val="default"/>
    <w:sig w:usb0="B00002AF" w:usb1="69D77CFB" w:usb2="00000030" w:usb3="00000000" w:csb0="4008009F" w:csb1="DFD70000"/>
  </w:font>
  <w:font w:name="@MS Mincho">
    <w:panose1 w:val="02020609040205080304"/>
    <w:charset w:val="80"/>
    <w:family w:val="auto"/>
    <w:pitch w:val="default"/>
    <w:sig w:usb0="E00002FF" w:usb1="6AC7FDFB" w:usb2="00000012" w:usb3="00000000" w:csb0="4002009F" w:csb1="DFD70000"/>
  </w:font>
  <w:font w:name="@宋体">
    <w:panose1 w:val="02010600030101010101"/>
    <w:charset w:val="86"/>
    <w:family w:val="auto"/>
    <w:pitch w:val="default"/>
    <w:sig w:usb0="00000003" w:usb1="288F0000" w:usb2="00000006" w:usb3="00000000" w:csb0="00040001" w:csb1="00000000"/>
  </w:font>
  <w:font w:name="CG Times (WN)">
    <w:altName w:val="宋体"/>
    <w:panose1 w:val="00000000000000000000"/>
    <w:charset w:val="00"/>
    <w:family w:val="auto"/>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uhaus 93">
    <w:panose1 w:val="04030905020B02020C02"/>
    <w:charset w:val="00"/>
    <w:family w:val="auto"/>
    <w:pitch w:val="default"/>
    <w:sig w:usb0="00000003" w:usb1="00000000" w:usb2="00000000" w:usb3="00000000" w:csb0="20000001" w:csb1="00000000"/>
  </w:font>
  <w:font w:name="Arial Narrow">
    <w:panose1 w:val="020B0606020202030204"/>
    <w:charset w:val="00"/>
    <w:family w:val="auto"/>
    <w:pitch w:val="default"/>
    <w:sig w:usb0="00000287" w:usb1="00000800" w:usb2="00000000" w:usb3="00000000" w:csb0="2000009F" w:csb1="DFD70000"/>
  </w:font>
  <w:font w:name="Arial Black">
    <w:panose1 w:val="020B0A04020102020204"/>
    <w:charset w:val="00"/>
    <w:family w:val="auto"/>
    <w:pitch w:val="default"/>
    <w:sig w:usb0="00000287" w:usb1="00000000" w:usb2="00000000" w:usb3="00000000" w:csb0="2000009F" w:csb1="DFD70000"/>
  </w:font>
  <w:font w:name="Arabic Typesetting">
    <w:panose1 w:val="03020402040406030203"/>
    <w:charset w:val="00"/>
    <w:family w:val="auto"/>
    <w:pitch w:val="default"/>
    <w:sig w:usb0="A000206F" w:usb1="C0000000" w:usb2="00000008" w:usb3="00000000" w:csb0="200000D3" w:csb1="00000000"/>
  </w:font>
  <w:font w:name="Aparajita">
    <w:panose1 w:val="020B0604020202020204"/>
    <w:charset w:val="00"/>
    <w:family w:val="auto"/>
    <w:pitch w:val="default"/>
    <w:sig w:usb0="00008003" w:usb1="00000000" w:usb2="00000000" w:usb3="00000000" w:csb0="00000001" w:csb1="00000000"/>
  </w:font>
  <w:font w:name="AngsanaUPC">
    <w:panose1 w:val="02020603050405020304"/>
    <w:charset w:val="00"/>
    <w:family w:val="auto"/>
    <w:pitch w:val="default"/>
    <w:sig w:usb0="81000003" w:usb1="00000000" w:usb2="00000000" w:usb3="00000000" w:csb0="00010001" w:csb1="00000000"/>
  </w:font>
  <w:font w:name="Geneva">
    <w:altName w:val="Segoe Print"/>
    <w:panose1 w:val="00000000000000000000"/>
    <w:charset w:val="00"/>
    <w:family w:val="swiss"/>
    <w:pitch w:val="default"/>
    <w:sig w:usb0="00000000" w:usb1="00000000" w:usb2="00000000" w:usb3="00000000" w:csb0="00000001" w:csb1="00000000"/>
  </w:font>
  <w:font w:name="等线">
    <w:altName w:val="宋体"/>
    <w:panose1 w:val="00000000000000000000"/>
    <w:charset w:val="86"/>
    <w:family w:val="roman"/>
    <w:pitch w:val="default"/>
    <w:sig w:usb0="00000000" w:usb1="00000000" w:usb2="00000000" w:usb3="00000000" w:csb0="00000000" w:csb1="00000000"/>
  </w:font>
  <w:font w:name="Times New Roman Italic">
    <w:altName w:val="Times New Roman"/>
    <w:panose1 w:val="00000000000000000000"/>
    <w:charset w:val="00"/>
    <w:family w:val="roman"/>
    <w:pitch w:val="default"/>
    <w:sig w:usb0="00000000" w:usb1="00000000" w:usb2="00000000" w:usb3="00000000" w:csb0="00000000" w:csb1="00000000"/>
  </w:font>
  <w:font w:name="等线 Light">
    <w:altName w:val="宋体"/>
    <w:panose1 w:val="00000000000000000000"/>
    <w:charset w:val="86"/>
    <w:family w:val="roman"/>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55D0"/>
    <w:rsid w:val="00290E18"/>
    <w:rsid w:val="00291D54"/>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41152F7"/>
    <w:rsid w:val="0413105E"/>
    <w:rsid w:val="04960FC9"/>
    <w:rsid w:val="049D061B"/>
    <w:rsid w:val="0556778F"/>
    <w:rsid w:val="067552CA"/>
    <w:rsid w:val="07825B13"/>
    <w:rsid w:val="07864148"/>
    <w:rsid w:val="085636D7"/>
    <w:rsid w:val="08B665B2"/>
    <w:rsid w:val="0ADA27AB"/>
    <w:rsid w:val="0B233C4C"/>
    <w:rsid w:val="0C085429"/>
    <w:rsid w:val="0CB302D0"/>
    <w:rsid w:val="0CFF2AF0"/>
    <w:rsid w:val="0D9F789E"/>
    <w:rsid w:val="0E6675E9"/>
    <w:rsid w:val="0F117F9B"/>
    <w:rsid w:val="0F292443"/>
    <w:rsid w:val="10D00944"/>
    <w:rsid w:val="10E66856"/>
    <w:rsid w:val="13917374"/>
    <w:rsid w:val="148C2E3A"/>
    <w:rsid w:val="148D072E"/>
    <w:rsid w:val="15440243"/>
    <w:rsid w:val="155A6687"/>
    <w:rsid w:val="159B0B4F"/>
    <w:rsid w:val="15A16A04"/>
    <w:rsid w:val="18690CFB"/>
    <w:rsid w:val="18925987"/>
    <w:rsid w:val="19B84071"/>
    <w:rsid w:val="1B6E36D8"/>
    <w:rsid w:val="1BFE2EE5"/>
    <w:rsid w:val="1C687840"/>
    <w:rsid w:val="1F7230F8"/>
    <w:rsid w:val="23CC2B77"/>
    <w:rsid w:val="242B5E7E"/>
    <w:rsid w:val="247A650D"/>
    <w:rsid w:val="2542153C"/>
    <w:rsid w:val="26F87D22"/>
    <w:rsid w:val="27134220"/>
    <w:rsid w:val="28951DB2"/>
    <w:rsid w:val="28EF6271"/>
    <w:rsid w:val="28FB11CD"/>
    <w:rsid w:val="29A315E5"/>
    <w:rsid w:val="29FD0268"/>
    <w:rsid w:val="2C1057E5"/>
    <w:rsid w:val="2CE60D81"/>
    <w:rsid w:val="2E9A0203"/>
    <w:rsid w:val="30906EDC"/>
    <w:rsid w:val="30BC181C"/>
    <w:rsid w:val="30D7158A"/>
    <w:rsid w:val="3274443B"/>
    <w:rsid w:val="335D01AB"/>
    <w:rsid w:val="33CE46B3"/>
    <w:rsid w:val="34164647"/>
    <w:rsid w:val="349C563D"/>
    <w:rsid w:val="36314129"/>
    <w:rsid w:val="37C65713"/>
    <w:rsid w:val="37E06357"/>
    <w:rsid w:val="38214920"/>
    <w:rsid w:val="38487BE4"/>
    <w:rsid w:val="38AA67C6"/>
    <w:rsid w:val="39F30B3F"/>
    <w:rsid w:val="3B2F0F23"/>
    <w:rsid w:val="3B360523"/>
    <w:rsid w:val="3D7D6E14"/>
    <w:rsid w:val="3DCF2E0D"/>
    <w:rsid w:val="3DF07251"/>
    <w:rsid w:val="3F22265A"/>
    <w:rsid w:val="3F5E685A"/>
    <w:rsid w:val="3F6716E0"/>
    <w:rsid w:val="43075B38"/>
    <w:rsid w:val="445F34EB"/>
    <w:rsid w:val="44807771"/>
    <w:rsid w:val="44C70D28"/>
    <w:rsid w:val="44F84F89"/>
    <w:rsid w:val="464C7438"/>
    <w:rsid w:val="47BA7497"/>
    <w:rsid w:val="47C90932"/>
    <w:rsid w:val="48A615D1"/>
    <w:rsid w:val="49E06BA9"/>
    <w:rsid w:val="4B03481E"/>
    <w:rsid w:val="4CCE58DF"/>
    <w:rsid w:val="4D9133D7"/>
    <w:rsid w:val="4DA259C6"/>
    <w:rsid w:val="4F32192C"/>
    <w:rsid w:val="4F6911F6"/>
    <w:rsid w:val="505D60F8"/>
    <w:rsid w:val="509E51F9"/>
    <w:rsid w:val="513A38F8"/>
    <w:rsid w:val="53785995"/>
    <w:rsid w:val="555F2D5C"/>
    <w:rsid w:val="55707D6E"/>
    <w:rsid w:val="56D415F4"/>
    <w:rsid w:val="57006206"/>
    <w:rsid w:val="572B6F10"/>
    <w:rsid w:val="58220522"/>
    <w:rsid w:val="5A546117"/>
    <w:rsid w:val="5A914854"/>
    <w:rsid w:val="5BAC7B59"/>
    <w:rsid w:val="5CC919BB"/>
    <w:rsid w:val="5D53372E"/>
    <w:rsid w:val="624124FD"/>
    <w:rsid w:val="62B54036"/>
    <w:rsid w:val="63CB5BC3"/>
    <w:rsid w:val="64E50EAD"/>
    <w:rsid w:val="659E3CB8"/>
    <w:rsid w:val="65F73C65"/>
    <w:rsid w:val="668F2C57"/>
    <w:rsid w:val="6694541D"/>
    <w:rsid w:val="68F93924"/>
    <w:rsid w:val="69514322"/>
    <w:rsid w:val="69797C2C"/>
    <w:rsid w:val="6A2D32EF"/>
    <w:rsid w:val="6A667D8E"/>
    <w:rsid w:val="6B5758E6"/>
    <w:rsid w:val="6C272137"/>
    <w:rsid w:val="6CA73C88"/>
    <w:rsid w:val="6CA87341"/>
    <w:rsid w:val="6CD616AD"/>
    <w:rsid w:val="6D1B16C6"/>
    <w:rsid w:val="6F424DC6"/>
    <w:rsid w:val="70B268B6"/>
    <w:rsid w:val="70B646BA"/>
    <w:rsid w:val="71A04715"/>
    <w:rsid w:val="71DA4E05"/>
    <w:rsid w:val="72BF5DEB"/>
    <w:rsid w:val="735F52EF"/>
    <w:rsid w:val="73C86FC2"/>
    <w:rsid w:val="750B18BC"/>
    <w:rsid w:val="759A5A96"/>
    <w:rsid w:val="76461F12"/>
    <w:rsid w:val="765014FD"/>
    <w:rsid w:val="7696035D"/>
    <w:rsid w:val="779C2984"/>
    <w:rsid w:val="7885108A"/>
    <w:rsid w:val="79B652AC"/>
    <w:rsid w:val="7B111AED"/>
    <w:rsid w:val="7B855912"/>
    <w:rsid w:val="7BFD589C"/>
    <w:rsid w:val="7D093ADB"/>
    <w:rsid w:val="7F456A38"/>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keepNext/>
      <w:keepLines/>
      <w:numPr>
        <w:ilvl w:val="2"/>
        <w:numId w:val="1"/>
      </w:numPr>
      <w:tabs>
        <w:tab w:val="clear" w:pos="575"/>
      </w:tabs>
      <w:spacing w:before="260" w:after="260" w:line="416" w:lineRule="auto"/>
      <w:outlineLvl w:val="2"/>
    </w:pPr>
    <w:rPr>
      <w:b/>
      <w:bCs/>
      <w:sz w:val="32"/>
      <w:szCs w:val="32"/>
    </w:rPr>
  </w:style>
  <w:style w:type="paragraph" w:styleId="5">
    <w:name w:val="heading 4"/>
    <w:basedOn w:val="4"/>
    <w:next w:val="1"/>
    <w:link w:val="72"/>
    <w:qFormat/>
    <w:uiPriority w:val="0"/>
    <w:pPr>
      <w:keepNext/>
      <w:keepLines/>
      <w:tabs>
        <w:tab w:val="left" w:pos="864"/>
        <w:tab w:val="left" w:pos="2071"/>
        <w:tab w:val="clear" w:pos="720"/>
      </w:tabs>
      <w:spacing w:before="280" w:after="290" w:line="372" w:lineRule="auto"/>
      <w:ind w:left="1884" w:hanging="528"/>
      <w:outlineLvl w:val="3"/>
    </w:pPr>
    <w:rPr>
      <w:rFonts w:ascii="Arial" w:hAnsi="Arial" w:eastAsia="黑体"/>
      <w:sz w:val="28"/>
    </w:rPr>
  </w:style>
  <w:style w:type="paragraph" w:styleId="6">
    <w:name w:val="heading 5"/>
    <w:basedOn w:val="5"/>
    <w:next w:val="1"/>
    <w:link w:val="73"/>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unhideWhenUsed/>
    <w:qFormat/>
    <w:uiPriority w:val="1"/>
  </w:style>
  <w:style w:type="table" w:default="1" w:styleId="64">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after="160"/>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Lines="100"/>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Lines="50"/>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ind w:left="1008" w:hanging="1008"/>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after="160"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89">
    <w:name w:val="标准书眉一"/>
    <w:qFormat/>
    <w:uiPriority w:val="0"/>
    <w:pPr>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Lines="50"/>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kern w:val="0"/>
      <w:sz w:val="22"/>
      <w:szCs w:val="28"/>
      <w:lang w:val="en-GB"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
    <w:semiHidden/>
    <w:qFormat/>
    <w:uiPriority w:val="99"/>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
    <w:basedOn w:val="64"/>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Layout w:type="fixed"/>
      <w:tblCellMar>
        <w:top w:w="0" w:type="dxa"/>
        <w:left w:w="108" w:type="dxa"/>
        <w:bottom w:w="0" w:type="dxa"/>
        <w:right w:w="108" w:type="dxa"/>
      </w:tblCellMar>
    </w:tblPr>
  </w:style>
  <w:style w:type="character" w:customStyle="1" w:styleId="278">
    <w:name w:val="NO Char"/>
    <w:basedOn w:val="56"/>
    <w:qFormat/>
    <w:uiPriority w:val="0"/>
    <w:rPr>
      <w:rFonts w:hint="default"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70FA3E-3CAB-44B7-A170-6F4268439107}">
  <ds:schemaRefs/>
</ds:datastoreItem>
</file>

<file path=docProps/app.xml><?xml version="1.0" encoding="utf-8"?>
<Properties xmlns="http://schemas.openxmlformats.org/officeDocument/2006/extended-properties" xmlns:vt="http://schemas.openxmlformats.org/officeDocument/2006/docPropsVTypes">
  <Template>Normal</Template>
  <Pages>4</Pages>
  <Words>733</Words>
  <Characters>4183</Characters>
  <Lines>34</Lines>
  <Paragraphs>9</Paragraphs>
  <ScaleCrop>false</ScaleCrop>
  <LinksUpToDate>false</LinksUpToDate>
  <CharactersWithSpaces>4907</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2017-11-16T11:50:54Z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